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CC7402" w14:textId="1293AE25" w:rsidR="00BD7F1B" w:rsidRPr="00A77C4B" w:rsidRDefault="00BD7F1B" w:rsidP="00BD7F1B">
      <w:pPr>
        <w:pStyle w:val="a4"/>
        <w:tabs>
          <w:tab w:val="left" w:pos="8280"/>
        </w:tabs>
        <w:spacing w:line="280" w:lineRule="exact"/>
        <w:jc w:val="both"/>
        <w:rPr>
          <w:rFonts w:eastAsia="PMingLiU" w:cs="Arial"/>
          <w:sz w:val="24"/>
          <w:szCs w:val="24"/>
          <w:lang w:eastAsia="ja-JP"/>
        </w:rPr>
      </w:pPr>
      <w:r w:rsidRPr="00A77C4B">
        <w:rPr>
          <w:rFonts w:eastAsia="PMingLiU" w:cs="Arial"/>
          <w:sz w:val="24"/>
          <w:szCs w:val="24"/>
          <w:lang w:eastAsia="ja-JP"/>
        </w:rPr>
        <w:t>3GPP TSG-RAN WG4 Meeting #9</w:t>
      </w:r>
      <w:r w:rsidR="00C437E8">
        <w:rPr>
          <w:rFonts w:eastAsia="PMingLiU" w:cs="Arial"/>
          <w:sz w:val="24"/>
          <w:szCs w:val="24"/>
          <w:lang w:eastAsia="ja-JP"/>
        </w:rPr>
        <w:t>8</w:t>
      </w:r>
      <w:r w:rsidRPr="00A77C4B">
        <w:rPr>
          <w:rFonts w:eastAsia="PMingLiU" w:cs="Arial"/>
          <w:sz w:val="24"/>
          <w:szCs w:val="24"/>
          <w:lang w:eastAsia="ja-JP"/>
        </w:rPr>
        <w:t>-e</w:t>
      </w:r>
      <w:r>
        <w:rPr>
          <w:rFonts w:eastAsia="PMingLiU" w:cs="Arial"/>
          <w:sz w:val="24"/>
          <w:szCs w:val="24"/>
          <w:lang w:eastAsia="ja-JP"/>
        </w:rPr>
        <w:t xml:space="preserve">                               </w:t>
      </w:r>
      <w:r w:rsidRPr="00A77C4B">
        <w:rPr>
          <w:rFonts w:eastAsia="PMingLiU" w:cs="Arial"/>
          <w:sz w:val="24"/>
          <w:szCs w:val="24"/>
          <w:lang w:eastAsia="ja-JP"/>
        </w:rPr>
        <w:t xml:space="preserve"> </w:t>
      </w:r>
      <w:r>
        <w:rPr>
          <w:rFonts w:eastAsia="PMingLiU" w:cs="Arial"/>
          <w:sz w:val="24"/>
          <w:szCs w:val="24"/>
          <w:lang w:eastAsia="ja-JP"/>
        </w:rPr>
        <w:t xml:space="preserve">                                </w:t>
      </w:r>
      <w:r w:rsidRPr="00A77C4B">
        <w:rPr>
          <w:rFonts w:eastAsia="PMingLiU" w:cs="Arial"/>
          <w:sz w:val="24"/>
          <w:szCs w:val="24"/>
          <w:lang w:eastAsia="ja-JP"/>
        </w:rPr>
        <w:t>R4-2</w:t>
      </w:r>
      <w:r>
        <w:rPr>
          <w:rFonts w:eastAsia="PMingLiU" w:cs="Arial"/>
          <w:sz w:val="24"/>
          <w:szCs w:val="24"/>
          <w:lang w:eastAsia="ja-JP"/>
        </w:rPr>
        <w:t>1</w:t>
      </w:r>
      <w:r w:rsidR="00C437E8">
        <w:rPr>
          <w:rFonts w:eastAsia="PMingLiU" w:cs="Arial"/>
          <w:sz w:val="24"/>
          <w:szCs w:val="24"/>
          <w:lang w:eastAsia="ja-JP"/>
        </w:rPr>
        <w:t>0</w:t>
      </w:r>
      <w:r w:rsidR="006D0973">
        <w:rPr>
          <w:rFonts w:eastAsia="PMingLiU" w:cs="Arial"/>
          <w:sz w:val="24"/>
          <w:szCs w:val="24"/>
          <w:lang w:eastAsia="ja-JP"/>
        </w:rPr>
        <w:t>4045</w:t>
      </w:r>
      <w:bookmarkStart w:id="0" w:name="_GoBack"/>
      <w:bookmarkEnd w:id="0"/>
    </w:p>
    <w:p w14:paraId="508B5295" w14:textId="2F328472" w:rsidR="00BD7F1B" w:rsidRDefault="00BD7F1B" w:rsidP="00BD7F1B">
      <w:pPr>
        <w:pStyle w:val="a4"/>
        <w:rPr>
          <w:rFonts w:eastAsiaTheme="minorEastAsia" w:cs="Arial"/>
          <w:noProof w:val="0"/>
          <w:sz w:val="24"/>
          <w:szCs w:val="24"/>
          <w:lang w:eastAsia="zh-CN"/>
        </w:rPr>
      </w:pPr>
      <w:r w:rsidRPr="00A77C4B">
        <w:rPr>
          <w:rFonts w:eastAsiaTheme="minorEastAsia" w:cs="Arial"/>
          <w:noProof w:val="0"/>
          <w:sz w:val="24"/>
          <w:szCs w:val="24"/>
          <w:lang w:eastAsia="zh-CN"/>
        </w:rPr>
        <w:t xml:space="preserve">Electronic Meeting, </w:t>
      </w:r>
      <w:r>
        <w:rPr>
          <w:rFonts w:eastAsiaTheme="minorEastAsia" w:cs="Arial"/>
          <w:noProof w:val="0"/>
          <w:sz w:val="24"/>
          <w:szCs w:val="24"/>
          <w:lang w:eastAsia="zh-CN"/>
        </w:rPr>
        <w:t>2</w:t>
      </w:r>
      <w:r w:rsidR="00C437E8">
        <w:rPr>
          <w:rFonts w:eastAsiaTheme="minorEastAsia" w:cs="Arial"/>
          <w:noProof w:val="0"/>
          <w:sz w:val="24"/>
          <w:szCs w:val="24"/>
          <w:lang w:eastAsia="zh-CN"/>
        </w:rPr>
        <w:t>5</w:t>
      </w:r>
      <w:r>
        <w:rPr>
          <w:rFonts w:eastAsiaTheme="minorEastAsia" w:cs="Arial"/>
          <w:noProof w:val="0"/>
          <w:sz w:val="24"/>
          <w:szCs w:val="24"/>
          <w:lang w:eastAsia="zh-CN"/>
        </w:rPr>
        <w:t xml:space="preserve"> </w:t>
      </w:r>
      <w:r w:rsidR="00C437E8">
        <w:rPr>
          <w:rFonts w:eastAsiaTheme="minorEastAsia" w:cs="Arial"/>
          <w:noProof w:val="0"/>
          <w:sz w:val="24"/>
          <w:szCs w:val="24"/>
          <w:lang w:eastAsia="zh-CN"/>
        </w:rPr>
        <w:t>Jan</w:t>
      </w:r>
      <w:r>
        <w:rPr>
          <w:rFonts w:eastAsiaTheme="minorEastAsia" w:cs="Arial"/>
          <w:noProof w:val="0"/>
          <w:sz w:val="24"/>
          <w:szCs w:val="24"/>
          <w:lang w:eastAsia="zh-CN"/>
        </w:rPr>
        <w:t>.</w:t>
      </w:r>
      <w:r w:rsidRPr="00A77C4B">
        <w:rPr>
          <w:rFonts w:eastAsiaTheme="minorEastAsia" w:cs="Arial"/>
          <w:noProof w:val="0"/>
          <w:sz w:val="24"/>
          <w:szCs w:val="24"/>
          <w:lang w:eastAsia="zh-CN"/>
        </w:rPr>
        <w:t xml:space="preserve"> – </w:t>
      </w:r>
      <w:r w:rsidR="00C437E8">
        <w:rPr>
          <w:rFonts w:eastAsiaTheme="minorEastAsia" w:cs="Arial"/>
          <w:noProof w:val="0"/>
          <w:sz w:val="24"/>
          <w:szCs w:val="24"/>
          <w:lang w:eastAsia="zh-CN"/>
        </w:rPr>
        <w:t>5</w:t>
      </w:r>
      <w:r w:rsidRPr="00A77C4B">
        <w:rPr>
          <w:rFonts w:eastAsiaTheme="minorEastAsia" w:cs="Arial"/>
          <w:noProof w:val="0"/>
          <w:sz w:val="24"/>
          <w:szCs w:val="24"/>
          <w:lang w:eastAsia="zh-CN"/>
        </w:rPr>
        <w:t xml:space="preserve"> </w:t>
      </w:r>
      <w:r w:rsidR="00C437E8">
        <w:rPr>
          <w:rFonts w:eastAsiaTheme="minorEastAsia" w:cs="Arial"/>
          <w:noProof w:val="0"/>
          <w:sz w:val="24"/>
          <w:szCs w:val="24"/>
          <w:lang w:eastAsia="zh-CN"/>
        </w:rPr>
        <w:t>Feb., 2021</w:t>
      </w:r>
    </w:p>
    <w:p w14:paraId="0BEC0083" w14:textId="77777777" w:rsidR="00BD7F1B" w:rsidRDefault="00BD7F1B" w:rsidP="00BD7F1B">
      <w:pPr>
        <w:pStyle w:val="a4"/>
        <w:rPr>
          <w:rFonts w:eastAsiaTheme="minorEastAsia" w:cs="Arial"/>
          <w:noProof w:val="0"/>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D7F1B" w14:paraId="5D8F7E20" w14:textId="77777777" w:rsidTr="0097616A">
        <w:tc>
          <w:tcPr>
            <w:tcW w:w="9641" w:type="dxa"/>
            <w:gridSpan w:val="9"/>
            <w:tcBorders>
              <w:top w:val="single" w:sz="4" w:space="0" w:color="auto"/>
              <w:left w:val="single" w:sz="4" w:space="0" w:color="auto"/>
              <w:right w:val="single" w:sz="4" w:space="0" w:color="auto"/>
            </w:tcBorders>
          </w:tcPr>
          <w:p w14:paraId="77DC6805" w14:textId="77777777" w:rsidR="00BD7F1B" w:rsidRDefault="00BD7F1B" w:rsidP="0097616A">
            <w:pPr>
              <w:pStyle w:val="CRCoverPage"/>
              <w:spacing w:after="0"/>
              <w:jc w:val="right"/>
              <w:rPr>
                <w:i/>
                <w:noProof/>
              </w:rPr>
            </w:pPr>
            <w:r>
              <w:rPr>
                <w:i/>
                <w:noProof/>
                <w:sz w:val="14"/>
              </w:rPr>
              <w:t>CR-Form-v12.1</w:t>
            </w:r>
          </w:p>
        </w:tc>
      </w:tr>
      <w:tr w:rsidR="00BD7F1B" w14:paraId="7B615019" w14:textId="77777777" w:rsidTr="0097616A">
        <w:tc>
          <w:tcPr>
            <w:tcW w:w="9641" w:type="dxa"/>
            <w:gridSpan w:val="9"/>
            <w:tcBorders>
              <w:left w:val="single" w:sz="4" w:space="0" w:color="auto"/>
              <w:right w:val="single" w:sz="4" w:space="0" w:color="auto"/>
            </w:tcBorders>
          </w:tcPr>
          <w:p w14:paraId="64E68AA2" w14:textId="77777777" w:rsidR="00BD7F1B" w:rsidRDefault="00BD7F1B" w:rsidP="0097616A">
            <w:pPr>
              <w:pStyle w:val="CRCoverPage"/>
              <w:spacing w:after="0"/>
              <w:jc w:val="center"/>
              <w:rPr>
                <w:noProof/>
              </w:rPr>
            </w:pPr>
            <w:r>
              <w:rPr>
                <w:b/>
                <w:noProof/>
                <w:sz w:val="32"/>
              </w:rPr>
              <w:t>CHANGE REQUEST</w:t>
            </w:r>
          </w:p>
        </w:tc>
      </w:tr>
      <w:tr w:rsidR="00BD7F1B" w14:paraId="55B9A159" w14:textId="77777777" w:rsidTr="0097616A">
        <w:tc>
          <w:tcPr>
            <w:tcW w:w="9641" w:type="dxa"/>
            <w:gridSpan w:val="9"/>
            <w:tcBorders>
              <w:left w:val="single" w:sz="4" w:space="0" w:color="auto"/>
              <w:right w:val="single" w:sz="4" w:space="0" w:color="auto"/>
            </w:tcBorders>
          </w:tcPr>
          <w:p w14:paraId="5F4ADAD2" w14:textId="77777777" w:rsidR="00BD7F1B" w:rsidRDefault="00BD7F1B" w:rsidP="0097616A">
            <w:pPr>
              <w:pStyle w:val="CRCoverPage"/>
              <w:spacing w:after="0"/>
              <w:rPr>
                <w:noProof/>
                <w:sz w:val="8"/>
                <w:szCs w:val="8"/>
              </w:rPr>
            </w:pPr>
          </w:p>
        </w:tc>
      </w:tr>
      <w:tr w:rsidR="00BD7F1B" w14:paraId="295DAAC0" w14:textId="77777777" w:rsidTr="0097616A">
        <w:tc>
          <w:tcPr>
            <w:tcW w:w="142" w:type="dxa"/>
            <w:tcBorders>
              <w:left w:val="single" w:sz="4" w:space="0" w:color="auto"/>
            </w:tcBorders>
          </w:tcPr>
          <w:p w14:paraId="4D6FC539" w14:textId="77777777" w:rsidR="00BD7F1B" w:rsidRDefault="00BD7F1B" w:rsidP="0097616A">
            <w:pPr>
              <w:pStyle w:val="CRCoverPage"/>
              <w:spacing w:after="0"/>
              <w:jc w:val="right"/>
              <w:rPr>
                <w:noProof/>
              </w:rPr>
            </w:pPr>
          </w:p>
        </w:tc>
        <w:tc>
          <w:tcPr>
            <w:tcW w:w="1559" w:type="dxa"/>
            <w:shd w:val="pct30" w:color="FFFF00" w:fill="auto"/>
          </w:tcPr>
          <w:p w14:paraId="53EDF924" w14:textId="77777777" w:rsidR="00BD7F1B" w:rsidRPr="00410371" w:rsidRDefault="00BD7F1B" w:rsidP="0097616A">
            <w:pPr>
              <w:pStyle w:val="CRCoverPage"/>
              <w:spacing w:after="0"/>
              <w:jc w:val="right"/>
              <w:rPr>
                <w:b/>
                <w:noProof/>
                <w:sz w:val="28"/>
              </w:rPr>
            </w:pPr>
            <w:r>
              <w:rPr>
                <w:b/>
                <w:noProof/>
                <w:sz w:val="28"/>
              </w:rPr>
              <w:t>38</w:t>
            </w:r>
            <w:r>
              <w:rPr>
                <w:rFonts w:asciiTheme="minorEastAsia" w:eastAsiaTheme="minorEastAsia" w:hAnsiTheme="minorEastAsia" w:hint="eastAsia"/>
                <w:b/>
                <w:noProof/>
                <w:sz w:val="28"/>
                <w:lang w:eastAsia="zh-CN"/>
              </w:rPr>
              <w:t>.</w:t>
            </w:r>
            <w:r>
              <w:rPr>
                <w:rFonts w:eastAsia="Times New Roman"/>
                <w:b/>
                <w:noProof/>
                <w:sz w:val="28"/>
              </w:rPr>
              <w:t>133</w:t>
            </w:r>
          </w:p>
        </w:tc>
        <w:tc>
          <w:tcPr>
            <w:tcW w:w="709" w:type="dxa"/>
          </w:tcPr>
          <w:p w14:paraId="6B7BC752" w14:textId="77777777" w:rsidR="00BD7F1B" w:rsidRDefault="00BD7F1B" w:rsidP="0097616A">
            <w:pPr>
              <w:pStyle w:val="CRCoverPage"/>
              <w:spacing w:after="0"/>
              <w:jc w:val="center"/>
              <w:rPr>
                <w:noProof/>
              </w:rPr>
            </w:pPr>
            <w:r>
              <w:rPr>
                <w:b/>
                <w:noProof/>
                <w:sz w:val="28"/>
              </w:rPr>
              <w:t>CR</w:t>
            </w:r>
          </w:p>
        </w:tc>
        <w:tc>
          <w:tcPr>
            <w:tcW w:w="1276" w:type="dxa"/>
            <w:shd w:val="pct30" w:color="FFFF00" w:fill="auto"/>
          </w:tcPr>
          <w:p w14:paraId="069A8E8D" w14:textId="2EA614DD" w:rsidR="00BD7F1B" w:rsidRPr="00B061E3" w:rsidRDefault="00B061E3" w:rsidP="0097616A">
            <w:pPr>
              <w:pStyle w:val="CRCoverPage"/>
              <w:spacing w:after="0"/>
              <w:rPr>
                <w:rFonts w:cs="Arial"/>
                <w:noProof/>
              </w:rPr>
            </w:pPr>
            <w:r w:rsidRPr="00B061E3">
              <w:rPr>
                <w:rFonts w:eastAsiaTheme="minorEastAsia" w:cs="Arial"/>
                <w:b/>
                <w:noProof/>
                <w:sz w:val="28"/>
                <w:lang w:eastAsia="zh-CN"/>
              </w:rPr>
              <w:t>draftCR</w:t>
            </w:r>
          </w:p>
        </w:tc>
        <w:tc>
          <w:tcPr>
            <w:tcW w:w="709" w:type="dxa"/>
          </w:tcPr>
          <w:p w14:paraId="725B7124" w14:textId="77777777" w:rsidR="00BD7F1B" w:rsidRDefault="00BD7F1B" w:rsidP="0097616A">
            <w:pPr>
              <w:pStyle w:val="CRCoverPage"/>
              <w:tabs>
                <w:tab w:val="right" w:pos="625"/>
              </w:tabs>
              <w:spacing w:after="0"/>
              <w:jc w:val="center"/>
              <w:rPr>
                <w:noProof/>
              </w:rPr>
            </w:pPr>
            <w:r>
              <w:rPr>
                <w:b/>
                <w:bCs/>
                <w:noProof/>
                <w:sz w:val="28"/>
              </w:rPr>
              <w:t>rev</w:t>
            </w:r>
          </w:p>
        </w:tc>
        <w:tc>
          <w:tcPr>
            <w:tcW w:w="992" w:type="dxa"/>
            <w:shd w:val="pct30" w:color="FFFF00" w:fill="auto"/>
          </w:tcPr>
          <w:p w14:paraId="39105B94" w14:textId="77777777" w:rsidR="00BD7F1B" w:rsidRPr="00410371" w:rsidRDefault="00BD7F1B" w:rsidP="0097616A">
            <w:pPr>
              <w:pStyle w:val="CRCoverPage"/>
              <w:spacing w:after="0"/>
              <w:jc w:val="center"/>
              <w:rPr>
                <w:b/>
                <w:noProof/>
              </w:rPr>
            </w:pPr>
            <w:r w:rsidRPr="001606D1">
              <w:rPr>
                <w:rFonts w:eastAsia="Times New Roman" w:hint="eastAsia"/>
                <w:b/>
                <w:noProof/>
                <w:sz w:val="28"/>
              </w:rPr>
              <w:t>-</w:t>
            </w:r>
          </w:p>
        </w:tc>
        <w:tc>
          <w:tcPr>
            <w:tcW w:w="2410" w:type="dxa"/>
          </w:tcPr>
          <w:p w14:paraId="43960D04" w14:textId="77777777" w:rsidR="00BD7F1B" w:rsidRDefault="00BD7F1B" w:rsidP="0097616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7E1A88" w14:textId="3C60085B" w:rsidR="00BD7F1B" w:rsidRPr="00410371" w:rsidRDefault="00BD7F1B" w:rsidP="00C437E8">
            <w:pPr>
              <w:pStyle w:val="CRCoverPage"/>
              <w:spacing w:after="0"/>
              <w:jc w:val="center"/>
              <w:rPr>
                <w:noProof/>
                <w:sz w:val="28"/>
              </w:rPr>
            </w:pPr>
            <w:r>
              <w:rPr>
                <w:b/>
                <w:noProof/>
                <w:sz w:val="28"/>
              </w:rPr>
              <w:t>16</w:t>
            </w:r>
            <w:r>
              <w:rPr>
                <w:rFonts w:hint="eastAsia"/>
                <w:b/>
                <w:noProof/>
                <w:sz w:val="28"/>
                <w:lang w:eastAsia="zh-CN"/>
              </w:rPr>
              <w:t>.</w:t>
            </w:r>
            <w:r w:rsidR="00C437E8">
              <w:rPr>
                <w:b/>
                <w:noProof/>
                <w:sz w:val="28"/>
              </w:rPr>
              <w:t>6</w:t>
            </w:r>
            <w:r>
              <w:rPr>
                <w:b/>
                <w:noProof/>
                <w:sz w:val="28"/>
              </w:rPr>
              <w:t>.0</w:t>
            </w:r>
          </w:p>
        </w:tc>
        <w:tc>
          <w:tcPr>
            <w:tcW w:w="143" w:type="dxa"/>
            <w:tcBorders>
              <w:right w:val="single" w:sz="4" w:space="0" w:color="auto"/>
            </w:tcBorders>
          </w:tcPr>
          <w:p w14:paraId="76CCC991" w14:textId="77777777" w:rsidR="00BD7F1B" w:rsidRDefault="00BD7F1B" w:rsidP="0097616A">
            <w:pPr>
              <w:pStyle w:val="CRCoverPage"/>
              <w:spacing w:after="0"/>
              <w:rPr>
                <w:noProof/>
              </w:rPr>
            </w:pPr>
          </w:p>
        </w:tc>
      </w:tr>
      <w:tr w:rsidR="00BD7F1B" w14:paraId="1B6A8C3D" w14:textId="77777777" w:rsidTr="0097616A">
        <w:tc>
          <w:tcPr>
            <w:tcW w:w="9641" w:type="dxa"/>
            <w:gridSpan w:val="9"/>
            <w:tcBorders>
              <w:left w:val="single" w:sz="4" w:space="0" w:color="auto"/>
              <w:right w:val="single" w:sz="4" w:space="0" w:color="auto"/>
            </w:tcBorders>
          </w:tcPr>
          <w:p w14:paraId="096C50F5" w14:textId="77777777" w:rsidR="00BD7F1B" w:rsidRDefault="00BD7F1B" w:rsidP="0097616A">
            <w:pPr>
              <w:pStyle w:val="CRCoverPage"/>
              <w:spacing w:after="0"/>
              <w:rPr>
                <w:noProof/>
              </w:rPr>
            </w:pPr>
          </w:p>
        </w:tc>
      </w:tr>
      <w:tr w:rsidR="00BD7F1B" w14:paraId="58D08E89" w14:textId="77777777" w:rsidTr="0097616A">
        <w:tc>
          <w:tcPr>
            <w:tcW w:w="9641" w:type="dxa"/>
            <w:gridSpan w:val="9"/>
            <w:tcBorders>
              <w:top w:val="single" w:sz="4" w:space="0" w:color="auto"/>
            </w:tcBorders>
          </w:tcPr>
          <w:p w14:paraId="6192D3B4" w14:textId="77777777" w:rsidR="00BD7F1B" w:rsidRPr="00F25D98" w:rsidRDefault="00BD7F1B" w:rsidP="0097616A">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aa"/>
                  <w:rFonts w:cs="Arial"/>
                  <w:i/>
                  <w:noProof/>
                </w:rPr>
                <w:t>http://www.3gpp.org/Change-Requests</w:t>
              </w:r>
            </w:hyperlink>
            <w:r w:rsidRPr="00F25D98">
              <w:rPr>
                <w:rFonts w:cs="Arial"/>
                <w:i/>
                <w:noProof/>
              </w:rPr>
              <w:t>.</w:t>
            </w:r>
          </w:p>
        </w:tc>
      </w:tr>
      <w:tr w:rsidR="00BD7F1B" w14:paraId="11512C92" w14:textId="77777777" w:rsidTr="0097616A">
        <w:tc>
          <w:tcPr>
            <w:tcW w:w="9641" w:type="dxa"/>
            <w:gridSpan w:val="9"/>
          </w:tcPr>
          <w:p w14:paraId="53F8F80F" w14:textId="77777777" w:rsidR="00BD7F1B" w:rsidRDefault="00BD7F1B" w:rsidP="0097616A">
            <w:pPr>
              <w:pStyle w:val="CRCoverPage"/>
              <w:spacing w:after="0"/>
              <w:rPr>
                <w:noProof/>
                <w:sz w:val="8"/>
                <w:szCs w:val="8"/>
              </w:rPr>
            </w:pPr>
          </w:p>
        </w:tc>
      </w:tr>
    </w:tbl>
    <w:p w14:paraId="72279DB3" w14:textId="77777777" w:rsidR="00BD7F1B" w:rsidRDefault="00BD7F1B" w:rsidP="00BD7F1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D7F1B" w14:paraId="56818693" w14:textId="77777777" w:rsidTr="0097616A">
        <w:tc>
          <w:tcPr>
            <w:tcW w:w="2835" w:type="dxa"/>
          </w:tcPr>
          <w:p w14:paraId="74D9D2DC" w14:textId="77777777" w:rsidR="00BD7F1B" w:rsidRDefault="00BD7F1B" w:rsidP="0097616A">
            <w:pPr>
              <w:pStyle w:val="CRCoverPage"/>
              <w:tabs>
                <w:tab w:val="right" w:pos="2751"/>
              </w:tabs>
              <w:spacing w:after="0"/>
              <w:rPr>
                <w:b/>
                <w:i/>
                <w:noProof/>
              </w:rPr>
            </w:pPr>
            <w:r>
              <w:rPr>
                <w:b/>
                <w:i/>
                <w:noProof/>
              </w:rPr>
              <w:t>Proposed change affects:</w:t>
            </w:r>
          </w:p>
        </w:tc>
        <w:tc>
          <w:tcPr>
            <w:tcW w:w="1418" w:type="dxa"/>
          </w:tcPr>
          <w:p w14:paraId="637B456B" w14:textId="77777777" w:rsidR="00BD7F1B" w:rsidRDefault="00BD7F1B" w:rsidP="0097616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2311AF" w14:textId="77777777" w:rsidR="00BD7F1B" w:rsidRDefault="00BD7F1B" w:rsidP="0097616A">
            <w:pPr>
              <w:pStyle w:val="CRCoverPage"/>
              <w:spacing w:after="0"/>
              <w:jc w:val="center"/>
              <w:rPr>
                <w:b/>
                <w:caps/>
                <w:noProof/>
              </w:rPr>
            </w:pPr>
          </w:p>
        </w:tc>
        <w:tc>
          <w:tcPr>
            <w:tcW w:w="709" w:type="dxa"/>
            <w:tcBorders>
              <w:left w:val="single" w:sz="4" w:space="0" w:color="auto"/>
            </w:tcBorders>
          </w:tcPr>
          <w:p w14:paraId="5B6A2B0F" w14:textId="77777777" w:rsidR="00BD7F1B" w:rsidRDefault="00BD7F1B" w:rsidP="0097616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02B90A" w14:textId="1561FC46" w:rsidR="00BD7F1B" w:rsidRDefault="00B94E5D" w:rsidP="0097616A">
            <w:pPr>
              <w:pStyle w:val="CRCoverPage"/>
              <w:spacing w:after="0"/>
              <w:jc w:val="center"/>
              <w:rPr>
                <w:b/>
                <w:caps/>
                <w:noProof/>
              </w:rPr>
            </w:pPr>
            <w:r>
              <w:rPr>
                <w:rFonts w:hint="eastAsia"/>
                <w:b/>
                <w:caps/>
                <w:noProof/>
                <w:lang w:eastAsia="zh-CN"/>
              </w:rPr>
              <w:t>x</w:t>
            </w:r>
          </w:p>
        </w:tc>
        <w:tc>
          <w:tcPr>
            <w:tcW w:w="2126" w:type="dxa"/>
          </w:tcPr>
          <w:p w14:paraId="6A817F42" w14:textId="77777777" w:rsidR="00BD7F1B" w:rsidRDefault="00BD7F1B" w:rsidP="0097616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FC03E3" w14:textId="77777777" w:rsidR="00BD7F1B" w:rsidRDefault="00BD7F1B" w:rsidP="0097616A">
            <w:pPr>
              <w:pStyle w:val="CRCoverPage"/>
              <w:spacing w:after="0"/>
              <w:jc w:val="center"/>
              <w:rPr>
                <w:b/>
                <w:caps/>
                <w:noProof/>
              </w:rPr>
            </w:pPr>
          </w:p>
        </w:tc>
        <w:tc>
          <w:tcPr>
            <w:tcW w:w="1418" w:type="dxa"/>
            <w:tcBorders>
              <w:left w:val="nil"/>
            </w:tcBorders>
          </w:tcPr>
          <w:p w14:paraId="532DC713" w14:textId="77777777" w:rsidR="00BD7F1B" w:rsidRDefault="00BD7F1B" w:rsidP="0097616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3AF2CE" w14:textId="77777777" w:rsidR="00BD7F1B" w:rsidRDefault="00BD7F1B" w:rsidP="0097616A">
            <w:pPr>
              <w:pStyle w:val="CRCoverPage"/>
              <w:spacing w:after="0"/>
              <w:jc w:val="center"/>
              <w:rPr>
                <w:b/>
                <w:bCs/>
                <w:caps/>
                <w:noProof/>
              </w:rPr>
            </w:pPr>
          </w:p>
        </w:tc>
      </w:tr>
    </w:tbl>
    <w:p w14:paraId="4214A904" w14:textId="77777777" w:rsidR="00BD7F1B" w:rsidRDefault="00BD7F1B" w:rsidP="00BD7F1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D7F1B" w14:paraId="299A14F1" w14:textId="77777777" w:rsidTr="0097616A">
        <w:tc>
          <w:tcPr>
            <w:tcW w:w="9640" w:type="dxa"/>
            <w:gridSpan w:val="11"/>
          </w:tcPr>
          <w:p w14:paraId="2DA4E2B5" w14:textId="77777777" w:rsidR="00BD7F1B" w:rsidRDefault="00BD7F1B" w:rsidP="0097616A">
            <w:pPr>
              <w:pStyle w:val="CRCoverPage"/>
              <w:spacing w:after="0"/>
              <w:rPr>
                <w:noProof/>
                <w:sz w:val="8"/>
                <w:szCs w:val="8"/>
              </w:rPr>
            </w:pPr>
          </w:p>
        </w:tc>
      </w:tr>
      <w:tr w:rsidR="00BD7F1B" w14:paraId="07240139" w14:textId="77777777" w:rsidTr="0097616A">
        <w:tc>
          <w:tcPr>
            <w:tcW w:w="1843" w:type="dxa"/>
            <w:tcBorders>
              <w:top w:val="single" w:sz="4" w:space="0" w:color="auto"/>
              <w:left w:val="single" w:sz="4" w:space="0" w:color="auto"/>
            </w:tcBorders>
          </w:tcPr>
          <w:p w14:paraId="17223D91" w14:textId="77777777" w:rsidR="00BD7F1B" w:rsidRDefault="00BD7F1B" w:rsidP="0097616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7A09941" w14:textId="0EDC34F8" w:rsidR="00BD7F1B" w:rsidRDefault="002F2F53" w:rsidP="002F2F53">
            <w:pPr>
              <w:pStyle w:val="CRCoverPage"/>
              <w:spacing w:after="0"/>
              <w:ind w:left="100"/>
              <w:rPr>
                <w:noProof/>
              </w:rPr>
            </w:pPr>
            <w:proofErr w:type="spellStart"/>
            <w:r>
              <w:rPr>
                <w:lang w:val="en-US" w:eastAsia="zh-CN"/>
              </w:rPr>
              <w:t>draft</w:t>
            </w:r>
            <w:r w:rsidR="00BD7F1B">
              <w:rPr>
                <w:lang w:val="en-US"/>
              </w:rPr>
              <w:t>CR</w:t>
            </w:r>
            <w:proofErr w:type="spellEnd"/>
            <w:r w:rsidR="00BD7F1B">
              <w:rPr>
                <w:lang w:val="en-US"/>
              </w:rPr>
              <w:t xml:space="preserve"> on </w:t>
            </w:r>
            <w:r>
              <w:rPr>
                <w:noProof/>
                <w:lang w:eastAsia="zh-CN"/>
              </w:rPr>
              <w:t>V2X congestion control</w:t>
            </w:r>
            <w:r w:rsidR="00BD7F1B" w:rsidRPr="00B93C63">
              <w:t xml:space="preserve"> Test</w:t>
            </w:r>
            <w:r w:rsidR="00BD7F1B">
              <w:t xml:space="preserve"> Case</w:t>
            </w:r>
          </w:p>
        </w:tc>
      </w:tr>
      <w:tr w:rsidR="00BD7F1B" w14:paraId="6137F4DE" w14:textId="77777777" w:rsidTr="0097616A">
        <w:tc>
          <w:tcPr>
            <w:tcW w:w="1843" w:type="dxa"/>
            <w:tcBorders>
              <w:left w:val="single" w:sz="4" w:space="0" w:color="auto"/>
            </w:tcBorders>
          </w:tcPr>
          <w:p w14:paraId="0B4F9A70" w14:textId="77777777" w:rsidR="00BD7F1B" w:rsidRDefault="00BD7F1B" w:rsidP="0097616A">
            <w:pPr>
              <w:pStyle w:val="CRCoverPage"/>
              <w:spacing w:after="0"/>
              <w:rPr>
                <w:b/>
                <w:i/>
                <w:noProof/>
                <w:sz w:val="8"/>
                <w:szCs w:val="8"/>
              </w:rPr>
            </w:pPr>
          </w:p>
        </w:tc>
        <w:tc>
          <w:tcPr>
            <w:tcW w:w="7797" w:type="dxa"/>
            <w:gridSpan w:val="10"/>
            <w:tcBorders>
              <w:right w:val="single" w:sz="4" w:space="0" w:color="auto"/>
            </w:tcBorders>
          </w:tcPr>
          <w:p w14:paraId="07E46D0B" w14:textId="77777777" w:rsidR="00BD7F1B" w:rsidRDefault="00BD7F1B" w:rsidP="0097616A">
            <w:pPr>
              <w:pStyle w:val="CRCoverPage"/>
              <w:spacing w:after="0"/>
              <w:rPr>
                <w:noProof/>
                <w:sz w:val="8"/>
                <w:szCs w:val="8"/>
              </w:rPr>
            </w:pPr>
          </w:p>
        </w:tc>
      </w:tr>
      <w:tr w:rsidR="00BD7F1B" w14:paraId="60F88673" w14:textId="77777777" w:rsidTr="0097616A">
        <w:tc>
          <w:tcPr>
            <w:tcW w:w="1843" w:type="dxa"/>
            <w:tcBorders>
              <w:left w:val="single" w:sz="4" w:space="0" w:color="auto"/>
            </w:tcBorders>
          </w:tcPr>
          <w:p w14:paraId="3AB9D97E" w14:textId="77777777" w:rsidR="00BD7F1B" w:rsidRDefault="00BD7F1B" w:rsidP="0097616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D97F62" w14:textId="77777777" w:rsidR="00BD7F1B" w:rsidRDefault="00BD7F1B" w:rsidP="0097616A">
            <w:pPr>
              <w:pStyle w:val="CRCoverPage"/>
              <w:spacing w:after="0"/>
              <w:ind w:left="100"/>
              <w:rPr>
                <w:noProof/>
              </w:rPr>
            </w:pPr>
            <w:r>
              <w:rPr>
                <w:noProof/>
              </w:rPr>
              <w:t>M</w:t>
            </w:r>
            <w:r>
              <w:rPr>
                <w:rFonts w:hint="eastAsia"/>
                <w:noProof/>
                <w:lang w:eastAsia="zh-CN"/>
              </w:rPr>
              <w:t>ediatek</w:t>
            </w:r>
            <w:r>
              <w:rPr>
                <w:noProof/>
                <w:lang w:eastAsia="zh-CN"/>
              </w:rPr>
              <w:t xml:space="preserve"> Inc.</w:t>
            </w:r>
          </w:p>
        </w:tc>
      </w:tr>
      <w:tr w:rsidR="00BD7F1B" w14:paraId="66C10B01" w14:textId="77777777" w:rsidTr="0097616A">
        <w:tc>
          <w:tcPr>
            <w:tcW w:w="1843" w:type="dxa"/>
            <w:tcBorders>
              <w:left w:val="single" w:sz="4" w:space="0" w:color="auto"/>
            </w:tcBorders>
          </w:tcPr>
          <w:p w14:paraId="394ADE4B" w14:textId="77777777" w:rsidR="00BD7F1B" w:rsidRDefault="00BD7F1B" w:rsidP="0097616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3EA809" w14:textId="77777777" w:rsidR="00BD7F1B" w:rsidRDefault="00BD7F1B" w:rsidP="0097616A">
            <w:pPr>
              <w:pStyle w:val="CRCoverPage"/>
              <w:spacing w:after="0"/>
              <w:ind w:left="100"/>
              <w:rPr>
                <w:noProof/>
              </w:rPr>
            </w:pPr>
            <w:r>
              <w:rPr>
                <w:noProof/>
              </w:rPr>
              <w:t>R4</w:t>
            </w:r>
          </w:p>
        </w:tc>
      </w:tr>
      <w:tr w:rsidR="00BD7F1B" w14:paraId="10D420F9" w14:textId="77777777" w:rsidTr="0097616A">
        <w:tc>
          <w:tcPr>
            <w:tcW w:w="1843" w:type="dxa"/>
            <w:tcBorders>
              <w:left w:val="single" w:sz="4" w:space="0" w:color="auto"/>
            </w:tcBorders>
          </w:tcPr>
          <w:p w14:paraId="16D005E0" w14:textId="77777777" w:rsidR="00BD7F1B" w:rsidRDefault="00BD7F1B" w:rsidP="0097616A">
            <w:pPr>
              <w:pStyle w:val="CRCoverPage"/>
              <w:spacing w:after="0"/>
              <w:rPr>
                <w:b/>
                <w:i/>
                <w:noProof/>
                <w:sz w:val="8"/>
                <w:szCs w:val="8"/>
              </w:rPr>
            </w:pPr>
          </w:p>
        </w:tc>
        <w:tc>
          <w:tcPr>
            <w:tcW w:w="7797" w:type="dxa"/>
            <w:gridSpan w:val="10"/>
            <w:tcBorders>
              <w:right w:val="single" w:sz="4" w:space="0" w:color="auto"/>
            </w:tcBorders>
          </w:tcPr>
          <w:p w14:paraId="457E140D" w14:textId="77777777" w:rsidR="00BD7F1B" w:rsidRDefault="00BD7F1B" w:rsidP="0097616A">
            <w:pPr>
              <w:pStyle w:val="CRCoverPage"/>
              <w:spacing w:after="0"/>
              <w:rPr>
                <w:noProof/>
                <w:sz w:val="8"/>
                <w:szCs w:val="8"/>
              </w:rPr>
            </w:pPr>
          </w:p>
        </w:tc>
      </w:tr>
      <w:tr w:rsidR="00BD7F1B" w14:paraId="438E0822" w14:textId="77777777" w:rsidTr="0097616A">
        <w:tc>
          <w:tcPr>
            <w:tcW w:w="1843" w:type="dxa"/>
            <w:tcBorders>
              <w:left w:val="single" w:sz="4" w:space="0" w:color="auto"/>
            </w:tcBorders>
          </w:tcPr>
          <w:p w14:paraId="3501B9AA" w14:textId="77777777" w:rsidR="00BD7F1B" w:rsidRDefault="00BD7F1B" w:rsidP="0097616A">
            <w:pPr>
              <w:pStyle w:val="CRCoverPage"/>
              <w:tabs>
                <w:tab w:val="right" w:pos="1759"/>
              </w:tabs>
              <w:spacing w:after="0"/>
              <w:rPr>
                <w:b/>
                <w:i/>
                <w:noProof/>
              </w:rPr>
            </w:pPr>
            <w:r>
              <w:rPr>
                <w:b/>
                <w:i/>
                <w:noProof/>
              </w:rPr>
              <w:t>Work item code:</w:t>
            </w:r>
          </w:p>
        </w:tc>
        <w:tc>
          <w:tcPr>
            <w:tcW w:w="3686" w:type="dxa"/>
            <w:gridSpan w:val="5"/>
            <w:shd w:val="pct30" w:color="FFFF00" w:fill="auto"/>
          </w:tcPr>
          <w:p w14:paraId="1E3C73FE" w14:textId="23D82577" w:rsidR="00BD7F1B" w:rsidRDefault="000D6913" w:rsidP="0097616A">
            <w:pPr>
              <w:pStyle w:val="CRCoverPage"/>
              <w:spacing w:after="0"/>
              <w:ind w:left="100"/>
              <w:rPr>
                <w:noProof/>
              </w:rPr>
            </w:pPr>
            <w:r w:rsidRPr="000D6913">
              <w:rPr>
                <w:rFonts w:cs="Arial"/>
                <w:szCs w:val="21"/>
                <w:lang w:eastAsia="zh-CN"/>
              </w:rPr>
              <w:t>5G_V2X_NRSL-Perf</w:t>
            </w:r>
          </w:p>
        </w:tc>
        <w:tc>
          <w:tcPr>
            <w:tcW w:w="567" w:type="dxa"/>
            <w:tcBorders>
              <w:left w:val="nil"/>
            </w:tcBorders>
          </w:tcPr>
          <w:p w14:paraId="103AAAD2" w14:textId="77777777" w:rsidR="00BD7F1B" w:rsidRDefault="00BD7F1B" w:rsidP="0097616A">
            <w:pPr>
              <w:pStyle w:val="CRCoverPage"/>
              <w:spacing w:after="0"/>
              <w:ind w:right="100"/>
              <w:rPr>
                <w:noProof/>
              </w:rPr>
            </w:pPr>
          </w:p>
        </w:tc>
        <w:tc>
          <w:tcPr>
            <w:tcW w:w="1417" w:type="dxa"/>
            <w:gridSpan w:val="3"/>
            <w:tcBorders>
              <w:left w:val="nil"/>
            </w:tcBorders>
          </w:tcPr>
          <w:p w14:paraId="35B80212" w14:textId="77777777" w:rsidR="00BD7F1B" w:rsidRDefault="00BD7F1B" w:rsidP="0097616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F3446D3" w14:textId="7A922B89" w:rsidR="00BD7F1B" w:rsidRDefault="00BD7F1B" w:rsidP="00C437E8">
            <w:pPr>
              <w:pStyle w:val="CRCoverPage"/>
              <w:spacing w:after="0"/>
              <w:ind w:left="100"/>
              <w:rPr>
                <w:noProof/>
              </w:rPr>
            </w:pPr>
            <w:r>
              <w:rPr>
                <w:noProof/>
              </w:rPr>
              <w:t>202</w:t>
            </w:r>
            <w:r w:rsidR="00C437E8">
              <w:rPr>
                <w:noProof/>
              </w:rPr>
              <w:t>1</w:t>
            </w:r>
            <w:r>
              <w:rPr>
                <w:noProof/>
              </w:rPr>
              <w:t>-1-14</w:t>
            </w:r>
          </w:p>
        </w:tc>
      </w:tr>
      <w:tr w:rsidR="00BD7F1B" w14:paraId="051659CC" w14:textId="77777777" w:rsidTr="0097616A">
        <w:tc>
          <w:tcPr>
            <w:tcW w:w="1843" w:type="dxa"/>
            <w:tcBorders>
              <w:left w:val="single" w:sz="4" w:space="0" w:color="auto"/>
            </w:tcBorders>
          </w:tcPr>
          <w:p w14:paraId="3ADAE761" w14:textId="77777777" w:rsidR="00BD7F1B" w:rsidRDefault="00BD7F1B" w:rsidP="0097616A">
            <w:pPr>
              <w:pStyle w:val="CRCoverPage"/>
              <w:spacing w:after="0"/>
              <w:rPr>
                <w:b/>
                <w:i/>
                <w:noProof/>
                <w:sz w:val="8"/>
                <w:szCs w:val="8"/>
              </w:rPr>
            </w:pPr>
          </w:p>
        </w:tc>
        <w:tc>
          <w:tcPr>
            <w:tcW w:w="1986" w:type="dxa"/>
            <w:gridSpan w:val="4"/>
          </w:tcPr>
          <w:p w14:paraId="7AEB44B5" w14:textId="77777777" w:rsidR="00BD7F1B" w:rsidRDefault="00BD7F1B" w:rsidP="0097616A">
            <w:pPr>
              <w:pStyle w:val="CRCoverPage"/>
              <w:spacing w:after="0"/>
              <w:rPr>
                <w:noProof/>
                <w:sz w:val="8"/>
                <w:szCs w:val="8"/>
              </w:rPr>
            </w:pPr>
          </w:p>
        </w:tc>
        <w:tc>
          <w:tcPr>
            <w:tcW w:w="2267" w:type="dxa"/>
            <w:gridSpan w:val="2"/>
          </w:tcPr>
          <w:p w14:paraId="2EB7D71B" w14:textId="77777777" w:rsidR="00BD7F1B" w:rsidRDefault="00BD7F1B" w:rsidP="0097616A">
            <w:pPr>
              <w:pStyle w:val="CRCoverPage"/>
              <w:spacing w:after="0"/>
              <w:rPr>
                <w:noProof/>
                <w:sz w:val="8"/>
                <w:szCs w:val="8"/>
              </w:rPr>
            </w:pPr>
          </w:p>
        </w:tc>
        <w:tc>
          <w:tcPr>
            <w:tcW w:w="1417" w:type="dxa"/>
            <w:gridSpan w:val="3"/>
          </w:tcPr>
          <w:p w14:paraId="5DC3EA51" w14:textId="77777777" w:rsidR="00BD7F1B" w:rsidRDefault="00BD7F1B" w:rsidP="0097616A">
            <w:pPr>
              <w:pStyle w:val="CRCoverPage"/>
              <w:spacing w:after="0"/>
              <w:rPr>
                <w:noProof/>
                <w:sz w:val="8"/>
                <w:szCs w:val="8"/>
              </w:rPr>
            </w:pPr>
          </w:p>
        </w:tc>
        <w:tc>
          <w:tcPr>
            <w:tcW w:w="2127" w:type="dxa"/>
            <w:tcBorders>
              <w:right w:val="single" w:sz="4" w:space="0" w:color="auto"/>
            </w:tcBorders>
          </w:tcPr>
          <w:p w14:paraId="40011884" w14:textId="77777777" w:rsidR="00BD7F1B" w:rsidRDefault="00BD7F1B" w:rsidP="0097616A">
            <w:pPr>
              <w:pStyle w:val="CRCoverPage"/>
              <w:spacing w:after="0"/>
              <w:rPr>
                <w:noProof/>
                <w:sz w:val="8"/>
                <w:szCs w:val="8"/>
              </w:rPr>
            </w:pPr>
          </w:p>
        </w:tc>
      </w:tr>
      <w:tr w:rsidR="00BD7F1B" w14:paraId="3E709D04" w14:textId="77777777" w:rsidTr="0097616A">
        <w:trPr>
          <w:cantSplit/>
        </w:trPr>
        <w:tc>
          <w:tcPr>
            <w:tcW w:w="1843" w:type="dxa"/>
            <w:tcBorders>
              <w:left w:val="single" w:sz="4" w:space="0" w:color="auto"/>
            </w:tcBorders>
          </w:tcPr>
          <w:p w14:paraId="457F926B" w14:textId="77777777" w:rsidR="00BD7F1B" w:rsidRDefault="00BD7F1B" w:rsidP="0097616A">
            <w:pPr>
              <w:pStyle w:val="CRCoverPage"/>
              <w:tabs>
                <w:tab w:val="right" w:pos="1759"/>
              </w:tabs>
              <w:spacing w:after="0"/>
              <w:rPr>
                <w:b/>
                <w:i/>
                <w:noProof/>
              </w:rPr>
            </w:pPr>
            <w:r>
              <w:rPr>
                <w:b/>
                <w:i/>
                <w:noProof/>
              </w:rPr>
              <w:t>Category:</w:t>
            </w:r>
          </w:p>
        </w:tc>
        <w:tc>
          <w:tcPr>
            <w:tcW w:w="851" w:type="dxa"/>
            <w:shd w:val="pct30" w:color="FFFF00" w:fill="auto"/>
          </w:tcPr>
          <w:p w14:paraId="4A20EC43" w14:textId="47BEE5AD" w:rsidR="00BD7F1B" w:rsidRDefault="00C437E8" w:rsidP="0097616A">
            <w:pPr>
              <w:pStyle w:val="CRCoverPage"/>
              <w:spacing w:after="0"/>
              <w:ind w:left="100" w:right="-609"/>
              <w:rPr>
                <w:b/>
                <w:noProof/>
              </w:rPr>
            </w:pPr>
            <w:r>
              <w:rPr>
                <w:b/>
                <w:noProof/>
              </w:rPr>
              <w:t>F</w:t>
            </w:r>
          </w:p>
        </w:tc>
        <w:tc>
          <w:tcPr>
            <w:tcW w:w="3402" w:type="dxa"/>
            <w:gridSpan w:val="5"/>
            <w:tcBorders>
              <w:left w:val="nil"/>
            </w:tcBorders>
          </w:tcPr>
          <w:p w14:paraId="6C149490" w14:textId="77777777" w:rsidR="00BD7F1B" w:rsidRDefault="00BD7F1B" w:rsidP="0097616A">
            <w:pPr>
              <w:pStyle w:val="CRCoverPage"/>
              <w:spacing w:after="0"/>
              <w:rPr>
                <w:noProof/>
              </w:rPr>
            </w:pPr>
          </w:p>
        </w:tc>
        <w:tc>
          <w:tcPr>
            <w:tcW w:w="1417" w:type="dxa"/>
            <w:gridSpan w:val="3"/>
            <w:tcBorders>
              <w:left w:val="nil"/>
            </w:tcBorders>
          </w:tcPr>
          <w:p w14:paraId="6C944A6D" w14:textId="77777777" w:rsidR="00BD7F1B" w:rsidRDefault="00BD7F1B" w:rsidP="0097616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F82A04" w14:textId="77777777" w:rsidR="00BD7F1B" w:rsidRDefault="00BD7F1B" w:rsidP="0097616A">
            <w:pPr>
              <w:pStyle w:val="CRCoverPage"/>
              <w:spacing w:after="0"/>
              <w:ind w:left="100"/>
              <w:rPr>
                <w:noProof/>
              </w:rPr>
            </w:pPr>
            <w:r>
              <w:rPr>
                <w:noProof/>
              </w:rPr>
              <w:t>Rel-16</w:t>
            </w:r>
          </w:p>
        </w:tc>
      </w:tr>
      <w:tr w:rsidR="00BD7F1B" w14:paraId="151BFDF8" w14:textId="77777777" w:rsidTr="0097616A">
        <w:tc>
          <w:tcPr>
            <w:tcW w:w="1843" w:type="dxa"/>
            <w:tcBorders>
              <w:left w:val="single" w:sz="4" w:space="0" w:color="auto"/>
              <w:bottom w:val="single" w:sz="4" w:space="0" w:color="auto"/>
            </w:tcBorders>
          </w:tcPr>
          <w:p w14:paraId="014479D3" w14:textId="77777777" w:rsidR="00BD7F1B" w:rsidRDefault="00BD7F1B" w:rsidP="0097616A">
            <w:pPr>
              <w:pStyle w:val="CRCoverPage"/>
              <w:spacing w:after="0"/>
              <w:rPr>
                <w:b/>
                <w:i/>
                <w:noProof/>
              </w:rPr>
            </w:pPr>
          </w:p>
        </w:tc>
        <w:tc>
          <w:tcPr>
            <w:tcW w:w="4677" w:type="dxa"/>
            <w:gridSpan w:val="8"/>
            <w:tcBorders>
              <w:bottom w:val="single" w:sz="4" w:space="0" w:color="auto"/>
            </w:tcBorders>
          </w:tcPr>
          <w:p w14:paraId="3B023F30" w14:textId="77777777" w:rsidR="00BD7F1B" w:rsidRDefault="00BD7F1B" w:rsidP="0097616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3EDC5E" w14:textId="77777777" w:rsidR="00BD7F1B" w:rsidRDefault="00BD7F1B" w:rsidP="0097616A">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698F5D6" w14:textId="77777777" w:rsidR="00BD7F1B" w:rsidRPr="007C2097" w:rsidRDefault="00BD7F1B" w:rsidP="0097616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D7F1B" w14:paraId="0884F1A1" w14:textId="77777777" w:rsidTr="0097616A">
        <w:tc>
          <w:tcPr>
            <w:tcW w:w="1843" w:type="dxa"/>
          </w:tcPr>
          <w:p w14:paraId="6DEAC3CB" w14:textId="77777777" w:rsidR="00BD7F1B" w:rsidRDefault="00BD7F1B" w:rsidP="0097616A">
            <w:pPr>
              <w:pStyle w:val="CRCoverPage"/>
              <w:spacing w:after="0"/>
              <w:rPr>
                <w:b/>
                <w:i/>
                <w:noProof/>
                <w:sz w:val="8"/>
                <w:szCs w:val="8"/>
              </w:rPr>
            </w:pPr>
          </w:p>
        </w:tc>
        <w:tc>
          <w:tcPr>
            <w:tcW w:w="7797" w:type="dxa"/>
            <w:gridSpan w:val="10"/>
          </w:tcPr>
          <w:p w14:paraId="6266457F" w14:textId="77777777" w:rsidR="00BD7F1B" w:rsidRDefault="00BD7F1B" w:rsidP="0097616A">
            <w:pPr>
              <w:pStyle w:val="CRCoverPage"/>
              <w:spacing w:after="0"/>
              <w:rPr>
                <w:noProof/>
                <w:sz w:val="8"/>
                <w:szCs w:val="8"/>
              </w:rPr>
            </w:pPr>
          </w:p>
        </w:tc>
      </w:tr>
      <w:tr w:rsidR="00BD7F1B" w14:paraId="1F49A6E9" w14:textId="77777777" w:rsidTr="0097616A">
        <w:tc>
          <w:tcPr>
            <w:tcW w:w="2694" w:type="dxa"/>
            <w:gridSpan w:val="2"/>
            <w:tcBorders>
              <w:top w:val="single" w:sz="4" w:space="0" w:color="auto"/>
              <w:left w:val="single" w:sz="4" w:space="0" w:color="auto"/>
            </w:tcBorders>
          </w:tcPr>
          <w:p w14:paraId="6F3674D1" w14:textId="77777777" w:rsidR="00BD7F1B" w:rsidRDefault="00BD7F1B" w:rsidP="009761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2C7322" w14:textId="33B074E3" w:rsidR="004513D3" w:rsidRDefault="00BD7F1B" w:rsidP="00C1060D">
            <w:pPr>
              <w:pStyle w:val="CRCoverPage"/>
              <w:spacing w:after="0"/>
              <w:ind w:left="100"/>
              <w:rPr>
                <w:noProof/>
              </w:rPr>
            </w:pPr>
            <w:r>
              <w:rPr>
                <w:noProof/>
                <w:lang w:eastAsia="zh-CN"/>
              </w:rPr>
              <w:t xml:space="preserve">The </w:t>
            </w:r>
            <w:r w:rsidR="00C1060D">
              <w:rPr>
                <w:noProof/>
                <w:lang w:eastAsia="zh-CN"/>
              </w:rPr>
              <w:t>congestion control test case shall be updated</w:t>
            </w:r>
            <w:r>
              <w:rPr>
                <w:noProof/>
                <w:lang w:eastAsia="zh-CN"/>
              </w:rPr>
              <w:t>.</w:t>
            </w:r>
          </w:p>
        </w:tc>
      </w:tr>
      <w:tr w:rsidR="00BD7F1B" w14:paraId="55F2B015" w14:textId="77777777" w:rsidTr="0097616A">
        <w:tc>
          <w:tcPr>
            <w:tcW w:w="2694" w:type="dxa"/>
            <w:gridSpan w:val="2"/>
            <w:tcBorders>
              <w:left w:val="single" w:sz="4" w:space="0" w:color="auto"/>
            </w:tcBorders>
          </w:tcPr>
          <w:p w14:paraId="6794FE07" w14:textId="0D957C2C" w:rsidR="00BD7F1B" w:rsidRDefault="00BD7F1B" w:rsidP="0097616A">
            <w:pPr>
              <w:pStyle w:val="CRCoverPage"/>
              <w:spacing w:after="0"/>
              <w:rPr>
                <w:b/>
                <w:i/>
                <w:noProof/>
                <w:sz w:val="8"/>
                <w:szCs w:val="8"/>
              </w:rPr>
            </w:pPr>
          </w:p>
        </w:tc>
        <w:tc>
          <w:tcPr>
            <w:tcW w:w="6946" w:type="dxa"/>
            <w:gridSpan w:val="9"/>
            <w:tcBorders>
              <w:right w:val="single" w:sz="4" w:space="0" w:color="auto"/>
            </w:tcBorders>
          </w:tcPr>
          <w:p w14:paraId="59E23406" w14:textId="77777777" w:rsidR="00BD7F1B" w:rsidRDefault="00BD7F1B" w:rsidP="0097616A">
            <w:pPr>
              <w:pStyle w:val="CRCoverPage"/>
              <w:spacing w:after="0"/>
              <w:rPr>
                <w:noProof/>
                <w:sz w:val="8"/>
                <w:szCs w:val="8"/>
              </w:rPr>
            </w:pPr>
          </w:p>
        </w:tc>
      </w:tr>
      <w:tr w:rsidR="00BD7F1B" w14:paraId="132BC859" w14:textId="77777777" w:rsidTr="0097616A">
        <w:tc>
          <w:tcPr>
            <w:tcW w:w="2694" w:type="dxa"/>
            <w:gridSpan w:val="2"/>
            <w:tcBorders>
              <w:left w:val="single" w:sz="4" w:space="0" w:color="auto"/>
            </w:tcBorders>
          </w:tcPr>
          <w:p w14:paraId="5A59F0AA" w14:textId="77777777" w:rsidR="00BD7F1B" w:rsidRDefault="00BD7F1B" w:rsidP="00BD7F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7729E32" w14:textId="40467A66" w:rsidR="004513D3" w:rsidRDefault="00C1060D" w:rsidP="007118B5">
            <w:pPr>
              <w:pStyle w:val="CRCoverPage"/>
              <w:numPr>
                <w:ilvl w:val="0"/>
                <w:numId w:val="20"/>
              </w:numPr>
              <w:spacing w:after="0"/>
              <w:rPr>
                <w:noProof/>
              </w:rPr>
            </w:pPr>
            <w:r>
              <w:rPr>
                <w:noProof/>
                <w:lang w:eastAsia="zh-CN"/>
              </w:rPr>
              <w:t>Update the test case</w:t>
            </w:r>
            <w:r w:rsidR="002F2F53">
              <w:rPr>
                <w:noProof/>
                <w:lang w:eastAsia="zh-CN"/>
              </w:rPr>
              <w:t xml:space="preserve"> </w:t>
            </w:r>
          </w:p>
        </w:tc>
      </w:tr>
      <w:tr w:rsidR="00BD7F1B" w14:paraId="506EF59A" w14:textId="77777777" w:rsidTr="0097616A">
        <w:tc>
          <w:tcPr>
            <w:tcW w:w="2694" w:type="dxa"/>
            <w:gridSpan w:val="2"/>
            <w:tcBorders>
              <w:left w:val="single" w:sz="4" w:space="0" w:color="auto"/>
            </w:tcBorders>
          </w:tcPr>
          <w:p w14:paraId="11B1AC31" w14:textId="671CF08F" w:rsidR="00BD7F1B" w:rsidRDefault="00BD7F1B" w:rsidP="00BD7F1B">
            <w:pPr>
              <w:pStyle w:val="CRCoverPage"/>
              <w:spacing w:after="0"/>
              <w:rPr>
                <w:b/>
                <w:i/>
                <w:noProof/>
                <w:sz w:val="8"/>
                <w:szCs w:val="8"/>
              </w:rPr>
            </w:pPr>
          </w:p>
        </w:tc>
        <w:tc>
          <w:tcPr>
            <w:tcW w:w="6946" w:type="dxa"/>
            <w:gridSpan w:val="9"/>
            <w:tcBorders>
              <w:right w:val="single" w:sz="4" w:space="0" w:color="auto"/>
            </w:tcBorders>
          </w:tcPr>
          <w:p w14:paraId="68278D92" w14:textId="77777777" w:rsidR="00BD7F1B" w:rsidRDefault="00BD7F1B" w:rsidP="00BD7F1B">
            <w:pPr>
              <w:pStyle w:val="CRCoverPage"/>
              <w:spacing w:after="0"/>
              <w:rPr>
                <w:noProof/>
                <w:sz w:val="8"/>
                <w:szCs w:val="8"/>
              </w:rPr>
            </w:pPr>
          </w:p>
        </w:tc>
      </w:tr>
      <w:tr w:rsidR="00BD7F1B" w14:paraId="712DFBA8" w14:textId="77777777" w:rsidTr="0097616A">
        <w:tc>
          <w:tcPr>
            <w:tcW w:w="2694" w:type="dxa"/>
            <w:gridSpan w:val="2"/>
            <w:tcBorders>
              <w:left w:val="single" w:sz="4" w:space="0" w:color="auto"/>
              <w:bottom w:val="single" w:sz="4" w:space="0" w:color="auto"/>
            </w:tcBorders>
          </w:tcPr>
          <w:p w14:paraId="4BD0ED6F" w14:textId="77777777" w:rsidR="00BD7F1B" w:rsidRDefault="00BD7F1B" w:rsidP="00BD7F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31A905" w14:textId="455982DB" w:rsidR="00BD7F1B" w:rsidRDefault="00BD7F1B" w:rsidP="00C1060D">
            <w:pPr>
              <w:pStyle w:val="CRCoverPage"/>
              <w:spacing w:after="0"/>
              <w:ind w:left="100"/>
              <w:rPr>
                <w:noProof/>
              </w:rPr>
            </w:pPr>
            <w:r>
              <w:rPr>
                <w:noProof/>
              </w:rPr>
              <w:t xml:space="preserve">The specification is </w:t>
            </w:r>
            <w:r w:rsidR="00C1060D">
              <w:rPr>
                <w:noProof/>
              </w:rPr>
              <w:t>incorrect</w:t>
            </w:r>
            <w:r>
              <w:rPr>
                <w:noProof/>
              </w:rPr>
              <w:t>.</w:t>
            </w:r>
          </w:p>
        </w:tc>
      </w:tr>
      <w:tr w:rsidR="00BD7F1B" w14:paraId="3B97AC83" w14:textId="77777777" w:rsidTr="0097616A">
        <w:tc>
          <w:tcPr>
            <w:tcW w:w="2694" w:type="dxa"/>
            <w:gridSpan w:val="2"/>
          </w:tcPr>
          <w:p w14:paraId="0C1C49E1" w14:textId="77777777" w:rsidR="00BD7F1B" w:rsidRDefault="00BD7F1B" w:rsidP="00BD7F1B">
            <w:pPr>
              <w:pStyle w:val="CRCoverPage"/>
              <w:spacing w:after="0"/>
              <w:rPr>
                <w:b/>
                <w:i/>
                <w:noProof/>
                <w:sz w:val="8"/>
                <w:szCs w:val="8"/>
              </w:rPr>
            </w:pPr>
          </w:p>
        </w:tc>
        <w:tc>
          <w:tcPr>
            <w:tcW w:w="6946" w:type="dxa"/>
            <w:gridSpan w:val="9"/>
          </w:tcPr>
          <w:p w14:paraId="344AFB4E" w14:textId="77777777" w:rsidR="00BD7F1B" w:rsidRDefault="00BD7F1B" w:rsidP="00BD7F1B">
            <w:pPr>
              <w:pStyle w:val="CRCoverPage"/>
              <w:spacing w:after="0"/>
              <w:rPr>
                <w:noProof/>
                <w:sz w:val="8"/>
                <w:szCs w:val="8"/>
              </w:rPr>
            </w:pPr>
          </w:p>
        </w:tc>
      </w:tr>
      <w:tr w:rsidR="00BD7F1B" w14:paraId="17850F37" w14:textId="77777777" w:rsidTr="0097616A">
        <w:tc>
          <w:tcPr>
            <w:tcW w:w="2694" w:type="dxa"/>
            <w:gridSpan w:val="2"/>
            <w:tcBorders>
              <w:top w:val="single" w:sz="4" w:space="0" w:color="auto"/>
              <w:left w:val="single" w:sz="4" w:space="0" w:color="auto"/>
            </w:tcBorders>
          </w:tcPr>
          <w:p w14:paraId="44C1FAE0" w14:textId="77777777" w:rsidR="00BD7F1B" w:rsidRDefault="00BD7F1B" w:rsidP="00BD7F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C242AF" w14:textId="336CC011" w:rsidR="00BD7F1B" w:rsidRDefault="00BD7F1B" w:rsidP="00070B90">
            <w:pPr>
              <w:pStyle w:val="CRCoverPage"/>
              <w:spacing w:after="0"/>
              <w:ind w:left="100"/>
              <w:rPr>
                <w:noProof/>
              </w:rPr>
            </w:pPr>
            <w:r>
              <w:rPr>
                <w:noProof/>
                <w:lang w:eastAsia="zh-CN"/>
              </w:rPr>
              <w:t>A.</w:t>
            </w:r>
            <w:r w:rsidR="00070B90">
              <w:rPr>
                <w:noProof/>
                <w:lang w:eastAsia="zh-CN"/>
              </w:rPr>
              <w:t>9</w:t>
            </w:r>
            <w:r>
              <w:rPr>
                <w:noProof/>
                <w:lang w:eastAsia="zh-CN"/>
              </w:rPr>
              <w:t>.</w:t>
            </w:r>
            <w:r w:rsidR="00070B90">
              <w:rPr>
                <w:noProof/>
                <w:lang w:eastAsia="zh-CN"/>
              </w:rPr>
              <w:t>1</w:t>
            </w:r>
            <w:r>
              <w:rPr>
                <w:noProof/>
                <w:lang w:eastAsia="zh-CN"/>
              </w:rPr>
              <w:t>.</w:t>
            </w:r>
            <w:r w:rsidR="00070B90">
              <w:rPr>
                <w:noProof/>
                <w:lang w:eastAsia="zh-CN"/>
              </w:rPr>
              <w:t>5</w:t>
            </w:r>
          </w:p>
        </w:tc>
      </w:tr>
      <w:tr w:rsidR="00BD7F1B" w14:paraId="13C6D38A" w14:textId="77777777" w:rsidTr="0097616A">
        <w:tc>
          <w:tcPr>
            <w:tcW w:w="2694" w:type="dxa"/>
            <w:gridSpan w:val="2"/>
            <w:tcBorders>
              <w:left w:val="single" w:sz="4" w:space="0" w:color="auto"/>
            </w:tcBorders>
          </w:tcPr>
          <w:p w14:paraId="66A56A13" w14:textId="77777777" w:rsidR="00BD7F1B" w:rsidRDefault="00BD7F1B" w:rsidP="00BD7F1B">
            <w:pPr>
              <w:pStyle w:val="CRCoverPage"/>
              <w:spacing w:after="0"/>
              <w:rPr>
                <w:b/>
                <w:i/>
                <w:noProof/>
                <w:sz w:val="8"/>
                <w:szCs w:val="8"/>
              </w:rPr>
            </w:pPr>
          </w:p>
        </w:tc>
        <w:tc>
          <w:tcPr>
            <w:tcW w:w="6946" w:type="dxa"/>
            <w:gridSpan w:val="9"/>
            <w:tcBorders>
              <w:right w:val="single" w:sz="4" w:space="0" w:color="auto"/>
            </w:tcBorders>
          </w:tcPr>
          <w:p w14:paraId="72E34479" w14:textId="77777777" w:rsidR="00BD7F1B" w:rsidRDefault="00BD7F1B" w:rsidP="00BD7F1B">
            <w:pPr>
              <w:pStyle w:val="CRCoverPage"/>
              <w:spacing w:after="0"/>
              <w:rPr>
                <w:noProof/>
                <w:sz w:val="8"/>
                <w:szCs w:val="8"/>
              </w:rPr>
            </w:pPr>
          </w:p>
        </w:tc>
      </w:tr>
      <w:tr w:rsidR="00BD7F1B" w14:paraId="43B5FCD8" w14:textId="77777777" w:rsidTr="0097616A">
        <w:tc>
          <w:tcPr>
            <w:tcW w:w="2694" w:type="dxa"/>
            <w:gridSpan w:val="2"/>
            <w:tcBorders>
              <w:left w:val="single" w:sz="4" w:space="0" w:color="auto"/>
            </w:tcBorders>
          </w:tcPr>
          <w:p w14:paraId="4DAE1918" w14:textId="77777777" w:rsidR="00BD7F1B" w:rsidRDefault="00BD7F1B" w:rsidP="00BD7F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B057DE5" w14:textId="77777777" w:rsidR="00BD7F1B" w:rsidRDefault="00BD7F1B" w:rsidP="00BD7F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BB7B4F" w14:textId="77777777" w:rsidR="00BD7F1B" w:rsidRDefault="00BD7F1B" w:rsidP="00BD7F1B">
            <w:pPr>
              <w:pStyle w:val="CRCoverPage"/>
              <w:spacing w:after="0"/>
              <w:jc w:val="center"/>
              <w:rPr>
                <w:b/>
                <w:caps/>
                <w:noProof/>
              </w:rPr>
            </w:pPr>
            <w:r>
              <w:rPr>
                <w:b/>
                <w:caps/>
                <w:noProof/>
              </w:rPr>
              <w:t>N</w:t>
            </w:r>
          </w:p>
        </w:tc>
        <w:tc>
          <w:tcPr>
            <w:tcW w:w="2977" w:type="dxa"/>
            <w:gridSpan w:val="4"/>
          </w:tcPr>
          <w:p w14:paraId="0F763342" w14:textId="77777777" w:rsidR="00BD7F1B" w:rsidRDefault="00BD7F1B" w:rsidP="00BD7F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992F3C" w14:textId="77777777" w:rsidR="00BD7F1B" w:rsidRDefault="00BD7F1B" w:rsidP="00BD7F1B">
            <w:pPr>
              <w:pStyle w:val="CRCoverPage"/>
              <w:spacing w:after="0"/>
              <w:ind w:left="99"/>
              <w:rPr>
                <w:noProof/>
              </w:rPr>
            </w:pPr>
          </w:p>
        </w:tc>
      </w:tr>
      <w:tr w:rsidR="00BD7F1B" w14:paraId="36A28770" w14:textId="77777777" w:rsidTr="0097616A">
        <w:tc>
          <w:tcPr>
            <w:tcW w:w="2694" w:type="dxa"/>
            <w:gridSpan w:val="2"/>
            <w:tcBorders>
              <w:left w:val="single" w:sz="4" w:space="0" w:color="auto"/>
            </w:tcBorders>
          </w:tcPr>
          <w:p w14:paraId="37B1C176" w14:textId="77777777" w:rsidR="00BD7F1B" w:rsidRDefault="00BD7F1B" w:rsidP="00BD7F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57A149" w14:textId="77777777" w:rsidR="00BD7F1B" w:rsidRDefault="00BD7F1B" w:rsidP="00BD7F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D34A0E" w14:textId="77777777" w:rsidR="00BD7F1B" w:rsidRDefault="00BD7F1B" w:rsidP="00BD7F1B">
            <w:pPr>
              <w:pStyle w:val="CRCoverPage"/>
              <w:spacing w:after="0"/>
              <w:jc w:val="center"/>
              <w:rPr>
                <w:b/>
                <w:caps/>
                <w:noProof/>
              </w:rPr>
            </w:pPr>
            <w:r>
              <w:rPr>
                <w:b/>
                <w:caps/>
                <w:noProof/>
              </w:rPr>
              <w:t>X</w:t>
            </w:r>
          </w:p>
        </w:tc>
        <w:tc>
          <w:tcPr>
            <w:tcW w:w="2977" w:type="dxa"/>
            <w:gridSpan w:val="4"/>
          </w:tcPr>
          <w:p w14:paraId="51CCE170" w14:textId="77777777" w:rsidR="00BD7F1B" w:rsidRDefault="00BD7F1B" w:rsidP="00BD7F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F16453" w14:textId="77777777" w:rsidR="00BD7F1B" w:rsidRDefault="00BD7F1B" w:rsidP="00BD7F1B">
            <w:pPr>
              <w:pStyle w:val="CRCoverPage"/>
              <w:spacing w:after="0"/>
              <w:ind w:left="99"/>
              <w:rPr>
                <w:noProof/>
              </w:rPr>
            </w:pPr>
            <w:r>
              <w:rPr>
                <w:noProof/>
              </w:rPr>
              <w:t xml:space="preserve">TS/TR ... CR ... </w:t>
            </w:r>
          </w:p>
        </w:tc>
      </w:tr>
      <w:tr w:rsidR="00BD7F1B" w14:paraId="55E95199" w14:textId="77777777" w:rsidTr="0097616A">
        <w:tc>
          <w:tcPr>
            <w:tcW w:w="2694" w:type="dxa"/>
            <w:gridSpan w:val="2"/>
            <w:tcBorders>
              <w:left w:val="single" w:sz="4" w:space="0" w:color="auto"/>
            </w:tcBorders>
          </w:tcPr>
          <w:p w14:paraId="1432B1E0" w14:textId="77777777" w:rsidR="00BD7F1B" w:rsidRDefault="00BD7F1B" w:rsidP="00BD7F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DE9E36" w14:textId="77777777" w:rsidR="00BD7F1B" w:rsidRDefault="00BD7F1B" w:rsidP="00BD7F1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687488" w14:textId="77777777" w:rsidR="00BD7F1B" w:rsidRDefault="00BD7F1B" w:rsidP="00BD7F1B">
            <w:pPr>
              <w:pStyle w:val="CRCoverPage"/>
              <w:spacing w:after="0"/>
              <w:jc w:val="center"/>
              <w:rPr>
                <w:b/>
                <w:caps/>
                <w:noProof/>
              </w:rPr>
            </w:pPr>
          </w:p>
        </w:tc>
        <w:tc>
          <w:tcPr>
            <w:tcW w:w="2977" w:type="dxa"/>
            <w:gridSpan w:val="4"/>
          </w:tcPr>
          <w:p w14:paraId="6C4B4312" w14:textId="77777777" w:rsidR="00BD7F1B" w:rsidRDefault="00BD7F1B" w:rsidP="00BD7F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E58F630" w14:textId="77777777" w:rsidR="00BD7F1B" w:rsidRDefault="00BD7F1B" w:rsidP="00BD7F1B">
            <w:pPr>
              <w:pStyle w:val="CRCoverPage"/>
              <w:spacing w:after="0"/>
              <w:ind w:left="99"/>
              <w:rPr>
                <w:noProof/>
              </w:rPr>
            </w:pPr>
            <w:r>
              <w:rPr>
                <w:noProof/>
              </w:rPr>
              <w:t xml:space="preserve">TS/TR ... CR ... </w:t>
            </w:r>
          </w:p>
        </w:tc>
      </w:tr>
      <w:tr w:rsidR="00BD7F1B" w14:paraId="7F008976" w14:textId="77777777" w:rsidTr="0097616A">
        <w:tc>
          <w:tcPr>
            <w:tcW w:w="2694" w:type="dxa"/>
            <w:gridSpan w:val="2"/>
            <w:tcBorders>
              <w:left w:val="single" w:sz="4" w:space="0" w:color="auto"/>
            </w:tcBorders>
          </w:tcPr>
          <w:p w14:paraId="72EC4354" w14:textId="77777777" w:rsidR="00BD7F1B" w:rsidRDefault="00BD7F1B" w:rsidP="00BD7F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CDFEB2B" w14:textId="77777777" w:rsidR="00BD7F1B" w:rsidRDefault="00BD7F1B" w:rsidP="00BD7F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4DC1FC" w14:textId="77777777" w:rsidR="00BD7F1B" w:rsidRDefault="00BD7F1B" w:rsidP="00BD7F1B">
            <w:pPr>
              <w:pStyle w:val="CRCoverPage"/>
              <w:spacing w:after="0"/>
              <w:jc w:val="center"/>
              <w:rPr>
                <w:b/>
                <w:caps/>
                <w:noProof/>
              </w:rPr>
            </w:pPr>
            <w:r>
              <w:rPr>
                <w:b/>
                <w:caps/>
                <w:noProof/>
              </w:rPr>
              <w:t>X</w:t>
            </w:r>
          </w:p>
        </w:tc>
        <w:tc>
          <w:tcPr>
            <w:tcW w:w="2977" w:type="dxa"/>
            <w:gridSpan w:val="4"/>
          </w:tcPr>
          <w:p w14:paraId="7317DA01" w14:textId="77777777" w:rsidR="00BD7F1B" w:rsidRDefault="00BD7F1B" w:rsidP="00BD7F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13430F" w14:textId="77777777" w:rsidR="00BD7F1B" w:rsidRDefault="00BD7F1B" w:rsidP="00BD7F1B">
            <w:pPr>
              <w:pStyle w:val="CRCoverPage"/>
              <w:spacing w:after="0"/>
              <w:ind w:left="99"/>
              <w:rPr>
                <w:noProof/>
              </w:rPr>
            </w:pPr>
            <w:r>
              <w:rPr>
                <w:noProof/>
              </w:rPr>
              <w:t xml:space="preserve">TS/TR ... CR ... </w:t>
            </w:r>
          </w:p>
        </w:tc>
      </w:tr>
      <w:tr w:rsidR="00BD7F1B" w14:paraId="7059CAEF" w14:textId="77777777" w:rsidTr="0097616A">
        <w:tc>
          <w:tcPr>
            <w:tcW w:w="2694" w:type="dxa"/>
            <w:gridSpan w:val="2"/>
            <w:tcBorders>
              <w:left w:val="single" w:sz="4" w:space="0" w:color="auto"/>
            </w:tcBorders>
          </w:tcPr>
          <w:p w14:paraId="52A66D2D" w14:textId="77777777" w:rsidR="00BD7F1B" w:rsidRDefault="00BD7F1B" w:rsidP="00BD7F1B">
            <w:pPr>
              <w:pStyle w:val="CRCoverPage"/>
              <w:spacing w:after="0"/>
              <w:rPr>
                <w:b/>
                <w:i/>
                <w:noProof/>
              </w:rPr>
            </w:pPr>
          </w:p>
        </w:tc>
        <w:tc>
          <w:tcPr>
            <w:tcW w:w="6946" w:type="dxa"/>
            <w:gridSpan w:val="9"/>
            <w:tcBorders>
              <w:right w:val="single" w:sz="4" w:space="0" w:color="auto"/>
            </w:tcBorders>
          </w:tcPr>
          <w:p w14:paraId="55B7342F" w14:textId="77777777" w:rsidR="00BD7F1B" w:rsidRDefault="00BD7F1B" w:rsidP="00BD7F1B">
            <w:pPr>
              <w:pStyle w:val="CRCoverPage"/>
              <w:spacing w:after="0"/>
              <w:rPr>
                <w:noProof/>
              </w:rPr>
            </w:pPr>
          </w:p>
        </w:tc>
      </w:tr>
      <w:tr w:rsidR="00BD7F1B" w14:paraId="16D24D85" w14:textId="77777777" w:rsidTr="0097616A">
        <w:tc>
          <w:tcPr>
            <w:tcW w:w="2694" w:type="dxa"/>
            <w:gridSpan w:val="2"/>
            <w:tcBorders>
              <w:left w:val="single" w:sz="4" w:space="0" w:color="auto"/>
              <w:bottom w:val="single" w:sz="4" w:space="0" w:color="auto"/>
            </w:tcBorders>
          </w:tcPr>
          <w:p w14:paraId="3FCB2730" w14:textId="77777777" w:rsidR="00BD7F1B" w:rsidRDefault="00BD7F1B" w:rsidP="00BD7F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FAB39B8" w14:textId="77777777" w:rsidR="00BD7F1B" w:rsidRDefault="00BD7F1B" w:rsidP="00BD7F1B">
            <w:pPr>
              <w:pStyle w:val="CRCoverPage"/>
              <w:spacing w:after="0"/>
              <w:ind w:left="100"/>
              <w:rPr>
                <w:noProof/>
              </w:rPr>
            </w:pPr>
          </w:p>
        </w:tc>
      </w:tr>
      <w:tr w:rsidR="00BD7F1B" w:rsidRPr="008863B9" w14:paraId="7338E2A2" w14:textId="77777777" w:rsidTr="0097616A">
        <w:tc>
          <w:tcPr>
            <w:tcW w:w="2694" w:type="dxa"/>
            <w:gridSpan w:val="2"/>
            <w:tcBorders>
              <w:top w:val="single" w:sz="4" w:space="0" w:color="auto"/>
              <w:bottom w:val="single" w:sz="4" w:space="0" w:color="auto"/>
            </w:tcBorders>
          </w:tcPr>
          <w:p w14:paraId="1CF49C98" w14:textId="77777777" w:rsidR="00BD7F1B" w:rsidRPr="008863B9" w:rsidRDefault="00BD7F1B" w:rsidP="00BD7F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282C50" w14:textId="77777777" w:rsidR="00BD7F1B" w:rsidRPr="008863B9" w:rsidRDefault="00BD7F1B" w:rsidP="00BD7F1B">
            <w:pPr>
              <w:pStyle w:val="CRCoverPage"/>
              <w:spacing w:after="0"/>
              <w:ind w:left="100"/>
              <w:rPr>
                <w:noProof/>
                <w:sz w:val="8"/>
                <w:szCs w:val="8"/>
              </w:rPr>
            </w:pPr>
          </w:p>
        </w:tc>
      </w:tr>
      <w:tr w:rsidR="00BD7F1B" w14:paraId="4655E674" w14:textId="77777777" w:rsidTr="0097616A">
        <w:tc>
          <w:tcPr>
            <w:tcW w:w="2694" w:type="dxa"/>
            <w:gridSpan w:val="2"/>
            <w:tcBorders>
              <w:top w:val="single" w:sz="4" w:space="0" w:color="auto"/>
              <w:left w:val="single" w:sz="4" w:space="0" w:color="auto"/>
              <w:bottom w:val="single" w:sz="4" w:space="0" w:color="auto"/>
            </w:tcBorders>
          </w:tcPr>
          <w:p w14:paraId="685B5E81" w14:textId="77777777" w:rsidR="00BD7F1B" w:rsidRDefault="00BD7F1B" w:rsidP="00BD7F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456C3C" w14:textId="0D2BD77C" w:rsidR="00BD7F1B" w:rsidRDefault="006D0973" w:rsidP="00BD7F1B">
            <w:pPr>
              <w:pStyle w:val="CRCoverPage"/>
              <w:spacing w:after="0"/>
              <w:ind w:left="100"/>
              <w:rPr>
                <w:noProof/>
              </w:rPr>
            </w:pPr>
            <w:r>
              <w:rPr>
                <w:noProof/>
              </w:rPr>
              <w:t>This CR is revised from R4-2101057.</w:t>
            </w:r>
          </w:p>
        </w:tc>
      </w:tr>
    </w:tbl>
    <w:p w14:paraId="6876D3DE" w14:textId="77777777" w:rsidR="00BD7F1B" w:rsidRDefault="00BD7F1B" w:rsidP="00BD7F1B">
      <w:pPr>
        <w:pStyle w:val="CRCoverPage"/>
        <w:spacing w:after="0"/>
        <w:rPr>
          <w:noProof/>
          <w:sz w:val="8"/>
          <w:szCs w:val="8"/>
        </w:rPr>
      </w:pPr>
    </w:p>
    <w:p w14:paraId="31AAE2C9" w14:textId="77777777" w:rsidR="00BD7F1B" w:rsidRDefault="00BD7F1B" w:rsidP="00BD7F1B">
      <w:pPr>
        <w:spacing w:after="0"/>
        <w:rPr>
          <w:rFonts w:ascii="Arial" w:hAnsi="Arial"/>
          <w:color w:val="FF0000"/>
        </w:rPr>
      </w:pPr>
      <w:r>
        <w:rPr>
          <w:b/>
          <w:color w:val="FF0000"/>
        </w:rPr>
        <w:br w:type="page"/>
      </w:r>
    </w:p>
    <w:p w14:paraId="04BB9367" w14:textId="29A3F5C8" w:rsidR="00A23A47" w:rsidRDefault="002F3440" w:rsidP="00A23A47">
      <w:pPr>
        <w:pStyle w:val="TH"/>
        <w:rPr>
          <w:b w:val="0"/>
          <w:color w:val="FF0000"/>
        </w:rPr>
      </w:pPr>
      <w:r>
        <w:rPr>
          <w:b w:val="0"/>
          <w:color w:val="FF0000"/>
        </w:rPr>
        <w:lastRenderedPageBreak/>
        <w:pict w14:anchorId="0D4780DA">
          <v:rect id="_x0000_i1025" style="width:0;height:1.5pt" o:hralign="center" o:hrstd="t" o:hr="t" fillcolor="#a0a0a0" stroked="f"/>
        </w:pict>
      </w:r>
    </w:p>
    <w:p w14:paraId="2B127ECE" w14:textId="77777777" w:rsidR="00A23A47" w:rsidRPr="007B36E2" w:rsidRDefault="00A23A47" w:rsidP="00A23A47">
      <w:pPr>
        <w:pStyle w:val="TH"/>
        <w:rPr>
          <w:b w:val="0"/>
          <w:color w:val="FF0000"/>
          <w:sz w:val="24"/>
          <w:szCs w:val="24"/>
        </w:rPr>
      </w:pPr>
      <w:r>
        <w:rPr>
          <w:b w:val="0"/>
          <w:color w:val="FF0000"/>
          <w:sz w:val="24"/>
          <w:szCs w:val="24"/>
        </w:rPr>
        <w:t>Start of Change</w:t>
      </w:r>
    </w:p>
    <w:p w14:paraId="7F977B00" w14:textId="77777777" w:rsidR="00A23A47" w:rsidRDefault="002F3440" w:rsidP="00A23A47">
      <w:r>
        <w:rPr>
          <w:color w:val="FF0000"/>
        </w:rPr>
        <w:pict w14:anchorId="0B26EE1C">
          <v:rect id="_x0000_i1026" style="width:0;height:1.5pt" o:hralign="center" o:hrstd="t" o:hr="t" fillcolor="#a0a0a0" stroked="f"/>
        </w:pict>
      </w:r>
    </w:p>
    <w:p w14:paraId="3754F3A9" w14:textId="77777777" w:rsidR="002F2F53" w:rsidRPr="001108A7" w:rsidRDefault="002F2F53" w:rsidP="002F2F53">
      <w:pPr>
        <w:pStyle w:val="30"/>
        <w:rPr>
          <w:ins w:id="1" w:author="yoonoh-b" w:date="2020-11-16T09:38:00Z"/>
          <w:snapToGrid w:val="0"/>
        </w:rPr>
      </w:pPr>
      <w:ins w:id="2" w:author="yoonoh-b" w:date="2020-11-16T09:38:00Z">
        <w:r w:rsidRPr="001108A7">
          <w:rPr>
            <w:snapToGrid w:val="0"/>
          </w:rPr>
          <w:t>A.9.1.5</w:t>
        </w:r>
        <w:r w:rsidRPr="001108A7">
          <w:rPr>
            <w:snapToGrid w:val="0"/>
          </w:rPr>
          <w:tab/>
          <w:t>Test for Congestion Control Measurement</w:t>
        </w:r>
      </w:ins>
    </w:p>
    <w:p w14:paraId="51147AAD" w14:textId="77777777" w:rsidR="002F2F53" w:rsidRPr="00B93C63" w:rsidRDefault="002F2F53" w:rsidP="002F2F53">
      <w:pPr>
        <w:pStyle w:val="40"/>
        <w:rPr>
          <w:ins w:id="3" w:author="yoonoh-b" w:date="2020-11-16T09:38:00Z"/>
        </w:rPr>
      </w:pPr>
      <w:ins w:id="4" w:author="yoonoh-b" w:date="2020-11-16T09:38:00Z">
        <w:r>
          <w:t>A.9.1.5</w:t>
        </w:r>
        <w:r w:rsidRPr="00B93C63">
          <w:t>.1</w:t>
        </w:r>
        <w:r w:rsidRPr="00B93C63">
          <w:tab/>
          <w:t>Test Purpose and Environment</w:t>
        </w:r>
      </w:ins>
    </w:p>
    <w:p w14:paraId="19B32859" w14:textId="77777777" w:rsidR="002F2F53" w:rsidRDefault="002F2F53" w:rsidP="002F2F53">
      <w:pPr>
        <w:rPr>
          <w:ins w:id="5" w:author="Mediatek" w:date="2021-02-02T20:28:00Z"/>
          <w:rFonts w:cs="v4.2.0"/>
        </w:rPr>
      </w:pPr>
      <w:ins w:id="6" w:author="yoonoh-b" w:date="2020-11-16T09:38:00Z">
        <w:r w:rsidRPr="00B93C63">
          <w:rPr>
            <w:rFonts w:cs="v4.2.0"/>
          </w:rPr>
          <w:t>The purpose of this test is to verify that the V2X UE makes correct reporting of an event. This test will verify the congestion control measurement requirements in section 1</w:t>
        </w:r>
        <w:r>
          <w:rPr>
            <w:rFonts w:cs="v4.2.0"/>
          </w:rPr>
          <w:t>2</w:t>
        </w:r>
        <w:r w:rsidRPr="00B93C63">
          <w:rPr>
            <w:rFonts w:cs="v4.2.0"/>
          </w:rPr>
          <w:t>.6.</w:t>
        </w:r>
      </w:ins>
    </w:p>
    <w:p w14:paraId="49BD9B8F" w14:textId="0A05AC4C" w:rsidR="00C1060D" w:rsidRPr="00B93C63" w:rsidRDefault="00C1060D" w:rsidP="002F2F53">
      <w:pPr>
        <w:rPr>
          <w:ins w:id="7" w:author="yoonoh-b" w:date="2020-11-16T09:38:00Z"/>
          <w:rFonts w:cs="v4.2.0"/>
        </w:rPr>
      </w:pPr>
      <w:ins w:id="8" w:author="Mediatek" w:date="2021-02-02T20:28:00Z">
        <w:r w:rsidRPr="00F06B1A">
          <w:t xml:space="preserve">This test is applicable for V2X </w:t>
        </w:r>
        <w:proofErr w:type="spellStart"/>
        <w:r w:rsidRPr="00F06B1A">
          <w:t>sidelink</w:t>
        </w:r>
        <w:proofErr w:type="spellEnd"/>
        <w:r w:rsidRPr="00F06B1A">
          <w:t xml:space="preserve"> communication capable UEs that support NR </w:t>
        </w:r>
        <w:proofErr w:type="spellStart"/>
        <w:r w:rsidRPr="00F06B1A">
          <w:t>Uu</w:t>
        </w:r>
        <w:proofErr w:type="spellEnd"/>
        <w:r w:rsidRPr="00F06B1A">
          <w:t xml:space="preserve"> and </w:t>
        </w:r>
        <w:proofErr w:type="spellStart"/>
        <w:r w:rsidRPr="00F06B1A">
          <w:t>sidelink</w:t>
        </w:r>
        <w:proofErr w:type="spellEnd"/>
        <w:r w:rsidRPr="00F06B1A">
          <w:t xml:space="preserve"> operation</w:t>
        </w:r>
        <w:r>
          <w:rPr>
            <w:rFonts w:cs="v4.2.0"/>
          </w:rPr>
          <w:t>.</w:t>
        </w:r>
      </w:ins>
    </w:p>
    <w:p w14:paraId="091FAE95" w14:textId="18576AE8" w:rsidR="002F2F53" w:rsidRDefault="002F2F53" w:rsidP="002F2F53">
      <w:pPr>
        <w:rPr>
          <w:ins w:id="9" w:author="yoonoh-b" w:date="2020-11-16T09:38:00Z"/>
        </w:rPr>
      </w:pPr>
      <w:ins w:id="10" w:author="yoonoh-b" w:date="2020-11-16T09:38:00Z">
        <w:r w:rsidRPr="00B93C63">
          <w:rPr>
            <w:rFonts w:cs="v4.2.0"/>
          </w:rPr>
          <w:t>The test parameters are given in Table A.</w:t>
        </w:r>
        <w:r>
          <w:rPr>
            <w:rFonts w:cs="v4.2.0"/>
          </w:rPr>
          <w:t>9</w:t>
        </w:r>
        <w:r w:rsidRPr="00B93C63">
          <w:rPr>
            <w:rFonts w:cs="v4.2.0"/>
          </w:rPr>
          <w:t>.</w:t>
        </w:r>
        <w:r>
          <w:rPr>
            <w:rFonts w:cs="v4.2.0"/>
          </w:rPr>
          <w:t>1.5</w:t>
        </w:r>
        <w:r w:rsidRPr="00B93C63">
          <w:rPr>
            <w:rFonts w:cs="v4.2.0"/>
          </w:rPr>
          <w:t>.1-1</w:t>
        </w:r>
      </w:ins>
      <w:ins w:id="11" w:author="Mediatek" w:date="2021-02-02T20:29:00Z">
        <w:r w:rsidR="00C1060D">
          <w:rPr>
            <w:rFonts w:cs="v4.2.0"/>
          </w:rPr>
          <w:t>,</w:t>
        </w:r>
      </w:ins>
      <w:ins w:id="12" w:author="yoonoh-b" w:date="2020-11-16T09:38:00Z">
        <w:r w:rsidRPr="00B93C63">
          <w:rPr>
            <w:rFonts w:cs="v4.2.0"/>
          </w:rPr>
          <w:t xml:space="preserve"> </w:t>
        </w:r>
        <w:del w:id="13" w:author="Mediatek" w:date="2021-02-02T20:29:00Z">
          <w:r w:rsidRPr="00B93C63" w:rsidDel="00C1060D">
            <w:rPr>
              <w:rFonts w:cs="v4.2.0"/>
            </w:rPr>
            <w:delText xml:space="preserve">and </w:delText>
          </w:r>
        </w:del>
        <w:r w:rsidRPr="00B93C63">
          <w:rPr>
            <w:rFonts w:cs="v4.2.0"/>
          </w:rPr>
          <w:t>A.</w:t>
        </w:r>
        <w:r>
          <w:rPr>
            <w:rFonts w:cs="v4.2.0"/>
          </w:rPr>
          <w:t>9.1.5</w:t>
        </w:r>
        <w:r w:rsidRPr="00B93C63">
          <w:rPr>
            <w:rFonts w:cs="v4.2.0"/>
          </w:rPr>
          <w:t xml:space="preserve">.1-2 </w:t>
        </w:r>
      </w:ins>
      <w:ins w:id="14" w:author="Mediatek" w:date="2021-02-02T20:29:00Z">
        <w:r w:rsidR="00C1060D">
          <w:rPr>
            <w:rFonts w:cs="v4.2.0"/>
          </w:rPr>
          <w:t xml:space="preserve">and </w:t>
        </w:r>
        <w:r w:rsidR="00C1060D" w:rsidRPr="00B93C63">
          <w:rPr>
            <w:rFonts w:cs="v4.2.0"/>
          </w:rPr>
          <w:t>A.</w:t>
        </w:r>
        <w:r w:rsidR="00C1060D">
          <w:rPr>
            <w:rFonts w:cs="v4.2.0"/>
          </w:rPr>
          <w:t>9.1.5</w:t>
        </w:r>
        <w:r w:rsidR="00C1060D" w:rsidRPr="00B93C63">
          <w:rPr>
            <w:rFonts w:cs="v4.2.0"/>
          </w:rPr>
          <w:t>.1-</w:t>
        </w:r>
        <w:r w:rsidR="00C1060D">
          <w:rPr>
            <w:rFonts w:cs="v4.2.0"/>
          </w:rPr>
          <w:t xml:space="preserve">3 </w:t>
        </w:r>
      </w:ins>
      <w:ins w:id="15" w:author="yoonoh-b" w:date="2020-11-16T09:38:00Z">
        <w:r w:rsidRPr="00B93C63">
          <w:rPr>
            <w:rFonts w:cs="v4.2.0"/>
          </w:rPr>
          <w:t xml:space="preserve">below. In the measurement control information it is indicated to the V2X UE that event-triggered reporting with Event </w:t>
        </w:r>
        <w:r>
          <w:rPr>
            <w:rFonts w:cs="v4.2.0"/>
          </w:rPr>
          <w:t>C</w:t>
        </w:r>
        <w:r w:rsidRPr="00B93C63">
          <w:rPr>
            <w:rFonts w:cs="v4.2.0"/>
          </w:rPr>
          <w:t xml:space="preserve">1 is used. </w:t>
        </w:r>
        <w:r w:rsidRPr="00B93C63">
          <w:t xml:space="preserve">There are 4 active </w:t>
        </w:r>
        <w:r>
          <w:t xml:space="preserve">V2X </w:t>
        </w:r>
        <w:proofErr w:type="spellStart"/>
        <w:r w:rsidRPr="00B93C63">
          <w:t>sidelink</w:t>
        </w:r>
        <w:proofErr w:type="spellEnd"/>
        <w:r w:rsidRPr="00B93C63">
          <w:t xml:space="preserve"> UEs in this test. The test system shall emulate the active </w:t>
        </w:r>
        <w:proofErr w:type="spellStart"/>
        <w:r w:rsidRPr="00B93C63">
          <w:t>sidelink</w:t>
        </w:r>
        <w:proofErr w:type="spellEnd"/>
        <w:r w:rsidRPr="00B93C63">
          <w:t xml:space="preserve"> UE to transmit PSCCH/PSSCH every </w:t>
        </w:r>
        <w:r>
          <w:t>5</w:t>
        </w:r>
        <w:r w:rsidRPr="00B93C63">
          <w:t xml:space="preserve">0ms. </w:t>
        </w:r>
        <w:r w:rsidRPr="00B93C63">
          <w:rPr>
            <w:rFonts w:cs="v4.2.0"/>
          </w:rPr>
          <w:t xml:space="preserve">The test consists of two successive time periods, with time duration of T1, and T2 respectively. </w:t>
        </w:r>
        <w:r w:rsidRPr="00B93C63">
          <w:rPr>
            <w:lang w:val="en-US"/>
          </w:rPr>
          <w:t xml:space="preserve">During T1, all of </w:t>
        </w:r>
        <w:r w:rsidRPr="00B93C63">
          <w:t xml:space="preserve">active </w:t>
        </w:r>
        <w:r>
          <w:t xml:space="preserve">V2X </w:t>
        </w:r>
        <w:proofErr w:type="spellStart"/>
        <w:r w:rsidRPr="00B93C63">
          <w:t>sidelink</w:t>
        </w:r>
        <w:proofErr w:type="spellEnd"/>
        <w:r w:rsidRPr="00B93C63">
          <w:t xml:space="preserve"> UEs</w:t>
        </w:r>
        <w:r w:rsidRPr="00B93C63">
          <w:rPr>
            <w:lang w:val="en-US"/>
          </w:rPr>
          <w:t xml:space="preserve"> are </w:t>
        </w:r>
        <w:r>
          <w:rPr>
            <w:lang w:val="en-US"/>
          </w:rPr>
          <w:t xml:space="preserve">configured to </w:t>
        </w:r>
        <w:r w:rsidRPr="00B93C63">
          <w:t xml:space="preserve">transmit PSCCH/PSSCH </w:t>
        </w:r>
        <w:r>
          <w:rPr>
            <w:lang w:val="en-US"/>
          </w:rPr>
          <w:t xml:space="preserve">with lower transmission power </w:t>
        </w:r>
        <w:r w:rsidRPr="00B93C63">
          <w:t xml:space="preserve">every </w:t>
        </w:r>
        <w:r>
          <w:t>5</w:t>
        </w:r>
        <w:r w:rsidRPr="00B93C63">
          <w:t>0ms</w:t>
        </w:r>
        <w:r w:rsidRPr="00B93C63">
          <w:rPr>
            <w:lang w:val="en-US"/>
          </w:rPr>
          <w:t xml:space="preserve">. During T2, all of </w:t>
        </w:r>
        <w:r w:rsidRPr="00B93C63">
          <w:t xml:space="preserve">active </w:t>
        </w:r>
        <w:r>
          <w:t xml:space="preserve">V2X </w:t>
        </w:r>
        <w:proofErr w:type="spellStart"/>
        <w:r w:rsidRPr="00B93C63">
          <w:t>sidelink</w:t>
        </w:r>
        <w:proofErr w:type="spellEnd"/>
        <w:r w:rsidRPr="00B93C63">
          <w:t xml:space="preserve"> UEs</w:t>
        </w:r>
        <w:r w:rsidRPr="00B93C63">
          <w:rPr>
            <w:lang w:val="en-US"/>
          </w:rPr>
          <w:t xml:space="preserve"> are </w:t>
        </w:r>
        <w:r>
          <w:rPr>
            <w:lang w:val="en-US"/>
          </w:rPr>
          <w:t xml:space="preserve">configured to </w:t>
        </w:r>
        <w:r w:rsidRPr="00B93C63">
          <w:t xml:space="preserve">transmit PSCCH/PSSCH </w:t>
        </w:r>
        <w:r>
          <w:rPr>
            <w:lang w:val="en-US"/>
          </w:rPr>
          <w:t xml:space="preserve">with higher transmission power </w:t>
        </w:r>
        <w:r w:rsidRPr="00B93C63">
          <w:t xml:space="preserve">every </w:t>
        </w:r>
        <w:r>
          <w:t>5</w:t>
        </w:r>
        <w:r w:rsidRPr="00B93C63">
          <w:t>0ms.</w:t>
        </w:r>
      </w:ins>
    </w:p>
    <w:p w14:paraId="1F795236" w14:textId="23FC01A0" w:rsidR="002F2F53" w:rsidRPr="00BF47BD" w:rsidRDefault="002F2F53" w:rsidP="002F2F53">
      <w:pPr>
        <w:spacing w:before="120"/>
        <w:rPr>
          <w:ins w:id="16" w:author="yoonoh-b" w:date="2020-11-16T09:38:00Z"/>
        </w:rPr>
      </w:pPr>
      <w:ins w:id="17" w:author="yoonoh-b" w:date="2020-11-16T09:38:00Z">
        <w:del w:id="18" w:author="Mediatek" w:date="2021-02-02T20:28:00Z">
          <w:r w:rsidDel="00C1060D">
            <w:delText>[This t</w:delText>
          </w:r>
          <w:r w:rsidDel="00C1060D">
            <w:rPr>
              <w:lang w:eastAsia="zh-CN"/>
            </w:rPr>
            <w:delText xml:space="preserve">est is only applicable </w:delText>
          </w:r>
          <w:r w:rsidDel="00C1060D">
            <w:rPr>
              <w:rFonts w:cs="v4.2.0"/>
            </w:rPr>
            <w:delText>to</w:delText>
          </w:r>
          <w:r w:rsidRPr="00933395" w:rsidDel="00C1060D">
            <w:rPr>
              <w:rFonts w:cs="v4.2.0"/>
            </w:rPr>
            <w:delText xml:space="preserve"> UE </w:delText>
          </w:r>
          <w:r w:rsidDel="00C1060D">
            <w:rPr>
              <w:rFonts w:cs="v4.2.0"/>
            </w:rPr>
            <w:delText xml:space="preserve">which </w:delText>
          </w:r>
          <w:r w:rsidRPr="00933395" w:rsidDel="00C1060D">
            <w:rPr>
              <w:rFonts w:cs="v4.2.0"/>
            </w:rPr>
            <w:delText>supports</w:delText>
          </w:r>
          <w:r w:rsidDel="00C1060D">
            <w:rPr>
              <w:rFonts w:cs="v4.2.0"/>
            </w:rPr>
            <w:delText xml:space="preserve"> both SL and Uu Link.]</w:delText>
          </w:r>
        </w:del>
      </w:ins>
    </w:p>
    <w:p w14:paraId="0C53B16B" w14:textId="23ED2D7F" w:rsidR="002F2F53" w:rsidRPr="004E396D" w:rsidRDefault="002F2F53" w:rsidP="002F2F53">
      <w:pPr>
        <w:rPr>
          <w:ins w:id="19" w:author="yoonoh-b" w:date="2020-11-16T09:38:00Z"/>
        </w:rPr>
      </w:pPr>
      <w:ins w:id="20" w:author="yoonoh-b" w:date="2020-11-16T09:38:00Z">
        <w:del w:id="21" w:author="Mediatek" w:date="2021-02-02T20:29:00Z">
          <w:r w:rsidDel="00C1060D">
            <w:delText>[</w:delText>
          </w:r>
        </w:del>
        <w:r w:rsidRPr="004E396D">
          <w:t xml:space="preserve">Supported test configurations </w:t>
        </w:r>
        <w:r>
          <w:t xml:space="preserve">for FR1 NR cell </w:t>
        </w:r>
        <w:r w:rsidRPr="004E396D">
          <w:t xml:space="preserve">are shown in Table </w:t>
        </w:r>
        <w:r>
          <w:t>A.9.1.</w:t>
        </w:r>
      </w:ins>
      <w:ins w:id="22" w:author="yoonoh-c" w:date="2020-11-16T09:41:00Z">
        <w:r>
          <w:t>5</w:t>
        </w:r>
      </w:ins>
      <w:ins w:id="23" w:author="yoonoh-b" w:date="2020-11-16T09:38:00Z">
        <w:r>
          <w:t>.1.1</w:t>
        </w:r>
        <w:r w:rsidRPr="004E396D">
          <w:t>-</w:t>
        </w:r>
      </w:ins>
      <w:ins w:id="24" w:author="yoonoh-c" w:date="2020-11-16T09:41:00Z">
        <w:del w:id="25" w:author="Mediatek" w:date="2021-02-02T20:29:00Z">
          <w:r w:rsidDel="00C1060D">
            <w:delText>x</w:delText>
          </w:r>
        </w:del>
      </w:ins>
      <w:ins w:id="26" w:author="Mediatek" w:date="2021-02-02T20:29:00Z">
        <w:r w:rsidR="00C1060D">
          <w:t>1</w:t>
        </w:r>
      </w:ins>
      <w:ins w:id="27" w:author="yoonoh-b" w:date="2020-11-16T09:38:00Z">
        <w:r>
          <w:t>.</w:t>
        </w:r>
        <w:del w:id="28" w:author="Mediatek" w:date="2021-02-02T20:29:00Z">
          <w:r w:rsidDel="00C1060D">
            <w:delText>]</w:delText>
          </w:r>
        </w:del>
      </w:ins>
    </w:p>
    <w:p w14:paraId="01CA1A82" w14:textId="1DEE9468" w:rsidR="002F2F53" w:rsidRDefault="002F2F53" w:rsidP="002F2F53">
      <w:pPr>
        <w:keepNext/>
        <w:keepLines/>
        <w:spacing w:before="60"/>
        <w:jc w:val="center"/>
        <w:rPr>
          <w:ins w:id="29" w:author="yoonoh-b" w:date="2020-11-16T09:38:00Z"/>
          <w:rFonts w:ascii="Arial" w:hAnsi="Arial"/>
          <w:b/>
        </w:rPr>
      </w:pPr>
      <w:ins w:id="30" w:author="yoonoh-b" w:date="2020-11-16T09:38:00Z">
        <w:del w:id="31" w:author="Mediatek" w:date="2021-02-02T20:29:00Z">
          <w:r w:rsidDel="00C1060D">
            <w:rPr>
              <w:rFonts w:ascii="Arial" w:hAnsi="Arial"/>
              <w:b/>
            </w:rPr>
            <w:delText>[</w:delText>
          </w:r>
        </w:del>
        <w:r w:rsidRPr="004E396D">
          <w:rPr>
            <w:rFonts w:ascii="Arial" w:hAnsi="Arial"/>
            <w:b/>
          </w:rPr>
          <w:t>Table A.</w:t>
        </w:r>
        <w:r>
          <w:rPr>
            <w:rFonts w:ascii="Arial" w:hAnsi="Arial"/>
            <w:b/>
          </w:rPr>
          <w:t>9</w:t>
        </w:r>
        <w:r w:rsidRPr="004E396D">
          <w:rPr>
            <w:rFonts w:ascii="Arial" w:hAnsi="Arial"/>
            <w:b/>
          </w:rPr>
          <w:t>.</w:t>
        </w:r>
        <w:r>
          <w:rPr>
            <w:rFonts w:ascii="Arial" w:hAnsi="Arial"/>
            <w:b/>
          </w:rPr>
          <w:t>1.5</w:t>
        </w:r>
        <w:r w:rsidRPr="004E396D">
          <w:rPr>
            <w:rFonts w:ascii="Arial" w:hAnsi="Arial"/>
            <w:b/>
          </w:rPr>
          <w:t>.1.1-</w:t>
        </w:r>
      </w:ins>
      <w:ins w:id="32" w:author="yoonoh-c" w:date="2020-11-16T09:41:00Z">
        <w:del w:id="33" w:author="Mediatek" w:date="2021-02-02T20:29:00Z">
          <w:r w:rsidDel="00C1060D">
            <w:rPr>
              <w:rFonts w:ascii="Arial" w:hAnsi="Arial"/>
              <w:b/>
            </w:rPr>
            <w:delText>x</w:delText>
          </w:r>
        </w:del>
      </w:ins>
      <w:ins w:id="34" w:author="Mediatek" w:date="2021-02-02T20:29:00Z">
        <w:r w:rsidR="00C1060D">
          <w:rPr>
            <w:rFonts w:ascii="Arial" w:hAnsi="Arial"/>
            <w:b/>
          </w:rPr>
          <w:t>1</w:t>
        </w:r>
      </w:ins>
      <w:ins w:id="35" w:author="yoonoh-b" w:date="2020-11-16T09:38:00Z">
        <w:r w:rsidRPr="004E396D">
          <w:rPr>
            <w:rFonts w:ascii="Arial" w:hAnsi="Arial"/>
            <w:b/>
          </w:rPr>
          <w:t xml:space="preserve">: Supported </w:t>
        </w:r>
        <w:r>
          <w:rPr>
            <w:rFonts w:ascii="Arial" w:hAnsi="Arial"/>
            <w:b/>
          </w:rPr>
          <w:t>T</w:t>
        </w:r>
        <w:r w:rsidRPr="004E396D">
          <w:rPr>
            <w:rFonts w:ascii="Arial" w:hAnsi="Arial"/>
            <w:b/>
          </w:rPr>
          <w:t xml:space="preserve">est </w:t>
        </w:r>
        <w:r>
          <w:rPr>
            <w:rFonts w:ascii="Arial" w:hAnsi="Arial"/>
            <w:b/>
          </w:rPr>
          <w:t>C</w:t>
        </w:r>
        <w:r w:rsidRPr="004E396D">
          <w:rPr>
            <w:rFonts w:ascii="Arial" w:hAnsi="Arial"/>
            <w:b/>
          </w:rPr>
          <w:t xml:space="preserve">onfigurations </w:t>
        </w:r>
        <w:r w:rsidRPr="007862FB">
          <w:rPr>
            <w:rFonts w:ascii="Arial" w:hAnsi="Arial"/>
            <w:b/>
          </w:rPr>
          <w:t xml:space="preserve">for </w:t>
        </w:r>
        <w:r>
          <w:rPr>
            <w:rFonts w:ascii="Arial" w:hAnsi="Arial"/>
            <w:b/>
          </w:rPr>
          <w:t xml:space="preserve">FR1 </w:t>
        </w:r>
        <w:r w:rsidRPr="007862FB">
          <w:rPr>
            <w:rFonts w:ascii="Arial" w:hAnsi="Arial"/>
            <w:b/>
          </w:rPr>
          <w:t xml:space="preserve">NR cell </w:t>
        </w:r>
        <w:del w:id="36" w:author="Mediatek" w:date="2021-02-02T20:29:00Z">
          <w:r w:rsidRPr="007862FB" w:rsidDel="00C1060D">
            <w:rPr>
              <w:rFonts w:ascii="Arial" w:hAnsi="Arial"/>
              <w:b/>
            </w:rPr>
            <w:delText>as synchronization reference source</w:delText>
          </w:r>
          <w:r w:rsidDel="00C1060D">
            <w:rPr>
              <w:rFonts w:ascii="Arial" w:hAnsi="Arial"/>
              <w:b/>
            </w:rPr>
            <w:delText>]</w:delText>
          </w:r>
        </w:del>
      </w:ins>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2F2F53" w:rsidRPr="004E396D" w14:paraId="0A0BC7C7" w14:textId="77777777" w:rsidTr="00722DBF">
        <w:trPr>
          <w:trHeight w:val="274"/>
          <w:jc w:val="center"/>
          <w:ins w:id="37" w:author="yoonoh-b" w:date="2020-11-16T09:38:00Z"/>
        </w:trPr>
        <w:tc>
          <w:tcPr>
            <w:tcW w:w="1631" w:type="dxa"/>
            <w:vMerge w:val="restart"/>
            <w:tcBorders>
              <w:top w:val="single" w:sz="4" w:space="0" w:color="auto"/>
              <w:left w:val="single" w:sz="4" w:space="0" w:color="auto"/>
              <w:right w:val="single" w:sz="4" w:space="0" w:color="auto"/>
            </w:tcBorders>
            <w:hideMark/>
          </w:tcPr>
          <w:p w14:paraId="4167AF63" w14:textId="77777777" w:rsidR="002F2F53" w:rsidRPr="004E396D" w:rsidRDefault="002F2F53" w:rsidP="00722DBF">
            <w:pPr>
              <w:keepNext/>
              <w:keepLines/>
              <w:spacing w:after="0"/>
              <w:jc w:val="center"/>
              <w:rPr>
                <w:ins w:id="38" w:author="yoonoh-b" w:date="2020-11-16T09:38:00Z"/>
                <w:rFonts w:ascii="Arial" w:hAnsi="Arial"/>
                <w:b/>
                <w:sz w:val="18"/>
              </w:rPr>
            </w:pPr>
            <w:ins w:id="39" w:author="yoonoh-b" w:date="2020-11-16T09:38:00Z">
              <w:r w:rsidRPr="004E396D">
                <w:rPr>
                  <w:rFonts w:ascii="Arial" w:hAnsi="Arial"/>
                  <w:b/>
                  <w:sz w:val="18"/>
                </w:rPr>
                <w:t>Configuration</w:t>
              </w:r>
            </w:ins>
          </w:p>
        </w:tc>
        <w:tc>
          <w:tcPr>
            <w:tcW w:w="5877" w:type="dxa"/>
            <w:tcBorders>
              <w:top w:val="single" w:sz="4" w:space="0" w:color="auto"/>
              <w:left w:val="single" w:sz="4" w:space="0" w:color="auto"/>
              <w:bottom w:val="single" w:sz="4" w:space="0" w:color="auto"/>
              <w:right w:val="single" w:sz="4" w:space="0" w:color="auto"/>
            </w:tcBorders>
            <w:hideMark/>
          </w:tcPr>
          <w:p w14:paraId="41C051B8" w14:textId="77777777" w:rsidR="002F2F53" w:rsidRPr="004E396D" w:rsidRDefault="002F2F53" w:rsidP="00722DBF">
            <w:pPr>
              <w:keepNext/>
              <w:keepLines/>
              <w:spacing w:after="0"/>
              <w:jc w:val="center"/>
              <w:rPr>
                <w:ins w:id="40" w:author="yoonoh-b" w:date="2020-11-16T09:38:00Z"/>
                <w:rFonts w:ascii="Arial" w:hAnsi="Arial"/>
                <w:b/>
                <w:sz w:val="18"/>
              </w:rPr>
            </w:pPr>
            <w:ins w:id="41" w:author="yoonoh-b" w:date="2020-11-16T09:38:00Z">
              <w:r w:rsidRPr="004E396D">
                <w:rPr>
                  <w:rFonts w:ascii="Arial" w:hAnsi="Arial"/>
                  <w:b/>
                  <w:sz w:val="18"/>
                </w:rPr>
                <w:t>Description</w:t>
              </w:r>
            </w:ins>
          </w:p>
        </w:tc>
      </w:tr>
      <w:tr w:rsidR="002F2F53" w:rsidRPr="004E396D" w14:paraId="5577538F" w14:textId="77777777" w:rsidTr="00722DBF">
        <w:trPr>
          <w:trHeight w:val="274"/>
          <w:jc w:val="center"/>
          <w:ins w:id="42" w:author="yoonoh-b" w:date="2020-11-16T09:38:00Z"/>
        </w:trPr>
        <w:tc>
          <w:tcPr>
            <w:tcW w:w="1631" w:type="dxa"/>
            <w:vMerge/>
            <w:tcBorders>
              <w:left w:val="single" w:sz="4" w:space="0" w:color="auto"/>
              <w:bottom w:val="single" w:sz="4" w:space="0" w:color="auto"/>
              <w:right w:val="single" w:sz="4" w:space="0" w:color="auto"/>
            </w:tcBorders>
          </w:tcPr>
          <w:p w14:paraId="00FBDF29" w14:textId="77777777" w:rsidR="002F2F53" w:rsidRPr="004E396D" w:rsidRDefault="002F2F53" w:rsidP="00722DBF">
            <w:pPr>
              <w:keepNext/>
              <w:keepLines/>
              <w:spacing w:after="0"/>
              <w:jc w:val="center"/>
              <w:rPr>
                <w:ins w:id="43" w:author="yoonoh-b" w:date="2020-11-16T09:38:00Z"/>
                <w:rFonts w:ascii="Arial" w:hAnsi="Arial"/>
                <w:b/>
                <w:sz w:val="18"/>
              </w:rPr>
            </w:pPr>
          </w:p>
        </w:tc>
        <w:tc>
          <w:tcPr>
            <w:tcW w:w="5877" w:type="dxa"/>
            <w:tcBorders>
              <w:top w:val="single" w:sz="4" w:space="0" w:color="auto"/>
              <w:left w:val="single" w:sz="4" w:space="0" w:color="auto"/>
              <w:bottom w:val="single" w:sz="4" w:space="0" w:color="auto"/>
              <w:right w:val="single" w:sz="4" w:space="0" w:color="auto"/>
            </w:tcBorders>
          </w:tcPr>
          <w:p w14:paraId="59ACCE68" w14:textId="77777777" w:rsidR="002F2F53" w:rsidRPr="00E36C5F" w:rsidRDefault="002F2F53" w:rsidP="00722DBF">
            <w:pPr>
              <w:keepNext/>
              <w:keepLines/>
              <w:spacing w:after="0"/>
              <w:jc w:val="center"/>
              <w:rPr>
                <w:ins w:id="44" w:author="yoonoh-b" w:date="2020-11-16T09:38:00Z"/>
                <w:rFonts w:ascii="Arial" w:hAnsi="Arial"/>
                <w:b/>
                <w:sz w:val="18"/>
                <w:lang w:eastAsia="ko-KR"/>
              </w:rPr>
            </w:pPr>
            <w:ins w:id="45" w:author="yoonoh-b" w:date="2020-11-16T09:38:00Z">
              <w:r>
                <w:rPr>
                  <w:rFonts w:ascii="Arial" w:hAnsi="Arial" w:hint="eastAsia"/>
                  <w:b/>
                  <w:sz w:val="18"/>
                  <w:lang w:eastAsia="ko-KR"/>
                </w:rPr>
                <w:t>NR cell</w:t>
              </w:r>
            </w:ins>
          </w:p>
        </w:tc>
      </w:tr>
      <w:tr w:rsidR="002F2F53" w:rsidRPr="004E396D" w14:paraId="537A5EB1" w14:textId="77777777" w:rsidTr="00722DBF">
        <w:trPr>
          <w:trHeight w:val="277"/>
          <w:jc w:val="center"/>
          <w:ins w:id="46" w:author="yoonoh-b" w:date="2020-11-16T09:38:00Z"/>
        </w:trPr>
        <w:tc>
          <w:tcPr>
            <w:tcW w:w="1631" w:type="dxa"/>
            <w:tcBorders>
              <w:top w:val="single" w:sz="4" w:space="0" w:color="auto"/>
              <w:left w:val="single" w:sz="4" w:space="0" w:color="auto"/>
              <w:bottom w:val="single" w:sz="4" w:space="0" w:color="auto"/>
              <w:right w:val="single" w:sz="4" w:space="0" w:color="auto"/>
            </w:tcBorders>
            <w:hideMark/>
          </w:tcPr>
          <w:p w14:paraId="5DCD69D7" w14:textId="77777777" w:rsidR="002F2F53" w:rsidRPr="004E396D" w:rsidRDefault="002F2F53" w:rsidP="00722DBF">
            <w:pPr>
              <w:keepNext/>
              <w:keepLines/>
              <w:spacing w:after="0"/>
              <w:jc w:val="center"/>
              <w:rPr>
                <w:ins w:id="47" w:author="yoonoh-b" w:date="2020-11-16T09:38:00Z"/>
                <w:rFonts w:ascii="Arial" w:hAnsi="Arial"/>
                <w:sz w:val="18"/>
              </w:rPr>
            </w:pPr>
            <w:ins w:id="48" w:author="yoonoh-b" w:date="2020-11-16T09:38:00Z">
              <w:r w:rsidRPr="004E396D">
                <w:rPr>
                  <w:rFonts w:ascii="Arial" w:hAnsi="Arial"/>
                  <w:sz w:val="18"/>
                </w:rPr>
                <w:t>1</w:t>
              </w:r>
            </w:ins>
          </w:p>
        </w:tc>
        <w:tc>
          <w:tcPr>
            <w:tcW w:w="5877" w:type="dxa"/>
            <w:tcBorders>
              <w:top w:val="single" w:sz="4" w:space="0" w:color="auto"/>
              <w:left w:val="single" w:sz="4" w:space="0" w:color="auto"/>
              <w:bottom w:val="single" w:sz="4" w:space="0" w:color="auto"/>
              <w:right w:val="single" w:sz="4" w:space="0" w:color="auto"/>
            </w:tcBorders>
            <w:hideMark/>
          </w:tcPr>
          <w:p w14:paraId="2C625597" w14:textId="77777777" w:rsidR="002F2F53" w:rsidRPr="00412557" w:rsidRDefault="002F2F53" w:rsidP="00722DBF">
            <w:pPr>
              <w:keepNext/>
              <w:keepLines/>
              <w:spacing w:after="0"/>
              <w:rPr>
                <w:ins w:id="49" w:author="yoonoh-b" w:date="2020-11-16T09:38:00Z"/>
                <w:rFonts w:ascii="Arial" w:eastAsia="Malgun Gothic" w:hAnsi="Arial"/>
                <w:sz w:val="18"/>
              </w:rPr>
            </w:pPr>
            <w:ins w:id="50" w:author="yoonoh-b" w:date="2020-11-16T09:38:00Z">
              <w:r w:rsidRPr="00A22CBA">
                <w:rPr>
                  <w:rFonts w:ascii="Arial" w:eastAsia="Malgun Gothic" w:hAnsi="Arial"/>
                  <w:sz w:val="18"/>
                </w:rPr>
                <w:t>15 kHz SSB SCS, 10 MHz bandwidth, FDD duplex mode</w:t>
              </w:r>
            </w:ins>
          </w:p>
        </w:tc>
      </w:tr>
      <w:tr w:rsidR="002F2F53" w:rsidRPr="004E396D" w14:paraId="7ED69E2F" w14:textId="77777777" w:rsidTr="00722DBF">
        <w:trPr>
          <w:trHeight w:val="277"/>
          <w:jc w:val="center"/>
          <w:ins w:id="51" w:author="yoonoh-b" w:date="2020-11-16T09:38:00Z"/>
        </w:trPr>
        <w:tc>
          <w:tcPr>
            <w:tcW w:w="1631" w:type="dxa"/>
            <w:tcBorders>
              <w:top w:val="single" w:sz="4" w:space="0" w:color="auto"/>
              <w:left w:val="single" w:sz="4" w:space="0" w:color="auto"/>
              <w:bottom w:val="single" w:sz="4" w:space="0" w:color="auto"/>
              <w:right w:val="single" w:sz="4" w:space="0" w:color="auto"/>
            </w:tcBorders>
          </w:tcPr>
          <w:p w14:paraId="188F882A" w14:textId="77777777" w:rsidR="002F2F53" w:rsidRPr="004E396D" w:rsidRDefault="002F2F53" w:rsidP="00722DBF">
            <w:pPr>
              <w:keepNext/>
              <w:keepLines/>
              <w:spacing w:after="0"/>
              <w:jc w:val="center"/>
              <w:rPr>
                <w:ins w:id="52" w:author="yoonoh-b" w:date="2020-11-16T09:38:00Z"/>
                <w:rFonts w:ascii="Arial" w:hAnsi="Arial"/>
                <w:sz w:val="18"/>
              </w:rPr>
            </w:pPr>
            <w:ins w:id="53" w:author="yoonoh-b" w:date="2020-11-16T09:38:00Z">
              <w:r>
                <w:rPr>
                  <w:rFonts w:ascii="Arial" w:hAnsi="Arial"/>
                  <w:sz w:val="18"/>
                </w:rPr>
                <w:t>2</w:t>
              </w:r>
            </w:ins>
          </w:p>
        </w:tc>
        <w:tc>
          <w:tcPr>
            <w:tcW w:w="5877" w:type="dxa"/>
            <w:tcBorders>
              <w:top w:val="single" w:sz="4" w:space="0" w:color="auto"/>
              <w:left w:val="single" w:sz="4" w:space="0" w:color="auto"/>
              <w:bottom w:val="single" w:sz="4" w:space="0" w:color="auto"/>
              <w:right w:val="single" w:sz="4" w:space="0" w:color="auto"/>
            </w:tcBorders>
          </w:tcPr>
          <w:p w14:paraId="55678142" w14:textId="77777777" w:rsidR="002F2F53" w:rsidRPr="00A22CBA" w:rsidRDefault="002F2F53" w:rsidP="00722DBF">
            <w:pPr>
              <w:keepNext/>
              <w:keepLines/>
              <w:spacing w:after="0"/>
              <w:rPr>
                <w:ins w:id="54" w:author="yoonoh-b" w:date="2020-11-16T09:38:00Z"/>
                <w:rFonts w:ascii="Arial" w:eastAsia="Malgun Gothic" w:hAnsi="Arial"/>
                <w:sz w:val="18"/>
              </w:rPr>
            </w:pPr>
            <w:ins w:id="55" w:author="yoonoh-b" w:date="2020-11-16T09:38:00Z">
              <w:r w:rsidRPr="00A22CBA">
                <w:rPr>
                  <w:rFonts w:ascii="Arial" w:eastAsia="Malgun Gothic" w:hAnsi="Arial"/>
                  <w:sz w:val="18"/>
                </w:rPr>
                <w:t>15 kHz SSB SCS, 10 MHz bandwidth, TDD duplex mode</w:t>
              </w:r>
            </w:ins>
          </w:p>
        </w:tc>
      </w:tr>
      <w:tr w:rsidR="002F2F53" w:rsidRPr="004E396D" w14:paraId="740182AD" w14:textId="77777777" w:rsidTr="00722DBF">
        <w:trPr>
          <w:trHeight w:val="277"/>
          <w:jc w:val="center"/>
          <w:ins w:id="56" w:author="yoonoh-b" w:date="2020-11-16T09:38:00Z"/>
        </w:trPr>
        <w:tc>
          <w:tcPr>
            <w:tcW w:w="1631" w:type="dxa"/>
            <w:tcBorders>
              <w:top w:val="single" w:sz="4" w:space="0" w:color="auto"/>
              <w:left w:val="single" w:sz="4" w:space="0" w:color="auto"/>
              <w:bottom w:val="single" w:sz="4" w:space="0" w:color="auto"/>
              <w:right w:val="single" w:sz="4" w:space="0" w:color="auto"/>
            </w:tcBorders>
          </w:tcPr>
          <w:p w14:paraId="0A7F6FC8" w14:textId="77777777" w:rsidR="002F2F53" w:rsidRDefault="002F2F53" w:rsidP="00722DBF">
            <w:pPr>
              <w:keepNext/>
              <w:keepLines/>
              <w:spacing w:after="0"/>
              <w:jc w:val="center"/>
              <w:rPr>
                <w:ins w:id="57" w:author="yoonoh-b" w:date="2020-11-16T09:38:00Z"/>
                <w:rFonts w:ascii="Arial" w:hAnsi="Arial"/>
                <w:sz w:val="18"/>
                <w:lang w:eastAsia="ko-KR"/>
              </w:rPr>
            </w:pPr>
            <w:ins w:id="58" w:author="yoonoh-b" w:date="2020-11-16T09:38:00Z">
              <w:r>
                <w:rPr>
                  <w:rFonts w:ascii="Arial" w:hAnsi="Arial" w:hint="eastAsia"/>
                  <w:sz w:val="18"/>
                  <w:lang w:eastAsia="ko-KR"/>
                </w:rPr>
                <w:t>3</w:t>
              </w:r>
            </w:ins>
          </w:p>
        </w:tc>
        <w:tc>
          <w:tcPr>
            <w:tcW w:w="5877" w:type="dxa"/>
            <w:tcBorders>
              <w:top w:val="single" w:sz="4" w:space="0" w:color="auto"/>
              <w:left w:val="single" w:sz="4" w:space="0" w:color="auto"/>
              <w:bottom w:val="single" w:sz="4" w:space="0" w:color="auto"/>
              <w:right w:val="single" w:sz="4" w:space="0" w:color="auto"/>
            </w:tcBorders>
          </w:tcPr>
          <w:p w14:paraId="55F00520" w14:textId="77777777" w:rsidR="002F2F53" w:rsidRPr="00A22CBA" w:rsidRDefault="002F2F53" w:rsidP="00722DBF">
            <w:pPr>
              <w:keepNext/>
              <w:keepLines/>
              <w:spacing w:after="0"/>
              <w:rPr>
                <w:ins w:id="59" w:author="yoonoh-b" w:date="2020-11-16T09:38:00Z"/>
                <w:rFonts w:ascii="Arial" w:eastAsia="Malgun Gothic" w:hAnsi="Arial"/>
                <w:sz w:val="18"/>
              </w:rPr>
            </w:pPr>
            <w:ins w:id="60" w:author="yoonoh-b" w:date="2020-11-16T09:38:00Z">
              <w:r w:rsidRPr="00A22CBA">
                <w:rPr>
                  <w:rFonts w:ascii="Arial" w:eastAsia="Malgun Gothic" w:hAnsi="Arial"/>
                  <w:sz w:val="18"/>
                </w:rPr>
                <w:t>30 kHz SSB SCS, 40 MHz bandwidth, TDD duplex mode</w:t>
              </w:r>
            </w:ins>
          </w:p>
        </w:tc>
      </w:tr>
      <w:tr w:rsidR="002F2F53" w:rsidRPr="004E396D" w14:paraId="6C0ED78F" w14:textId="77777777" w:rsidTr="00722DBF">
        <w:trPr>
          <w:trHeight w:val="274"/>
          <w:jc w:val="center"/>
          <w:ins w:id="61" w:author="yoonoh-b" w:date="2020-11-16T09:38:00Z"/>
        </w:trPr>
        <w:tc>
          <w:tcPr>
            <w:tcW w:w="7508" w:type="dxa"/>
            <w:gridSpan w:val="2"/>
            <w:tcBorders>
              <w:top w:val="single" w:sz="4" w:space="0" w:color="auto"/>
              <w:left w:val="single" w:sz="4" w:space="0" w:color="auto"/>
              <w:bottom w:val="single" w:sz="4" w:space="0" w:color="auto"/>
              <w:right w:val="single" w:sz="4" w:space="0" w:color="auto"/>
            </w:tcBorders>
            <w:hideMark/>
          </w:tcPr>
          <w:p w14:paraId="78FF0FD2" w14:textId="77777777" w:rsidR="002F2F53" w:rsidRPr="004E396D" w:rsidRDefault="002F2F53" w:rsidP="00722DBF">
            <w:pPr>
              <w:keepNext/>
              <w:keepLines/>
              <w:spacing w:after="0"/>
              <w:ind w:left="851" w:hanging="851"/>
              <w:rPr>
                <w:ins w:id="62" w:author="yoonoh-b" w:date="2020-11-16T09:38:00Z"/>
                <w:rFonts w:ascii="Arial" w:hAnsi="Arial"/>
                <w:sz w:val="18"/>
              </w:rPr>
            </w:pPr>
            <w:ins w:id="63" w:author="yoonoh-b" w:date="2020-11-16T09:38:00Z">
              <w:r w:rsidRPr="004E396D">
                <w:rPr>
                  <w:rFonts w:ascii="Arial" w:hAnsi="Arial"/>
                  <w:sz w:val="18"/>
                </w:rPr>
                <w:t>Note:</w:t>
              </w:r>
              <w:r w:rsidRPr="004E396D">
                <w:rPr>
                  <w:rFonts w:ascii="Arial" w:hAnsi="Arial"/>
                  <w:sz w:val="18"/>
                </w:rPr>
                <w:tab/>
                <w:t>The UE is only required to be tested in one of the supported test configurations</w:t>
              </w:r>
              <w:r>
                <w:rPr>
                  <w:rFonts w:ascii="Arial" w:hAnsi="Arial"/>
                  <w:sz w:val="18"/>
                </w:rPr>
                <w:t>.</w:t>
              </w:r>
              <w:r w:rsidRPr="004E396D">
                <w:rPr>
                  <w:rFonts w:ascii="Arial" w:hAnsi="Arial"/>
                  <w:sz w:val="18"/>
                </w:rPr>
                <w:t xml:space="preserve"> </w:t>
              </w:r>
            </w:ins>
          </w:p>
        </w:tc>
      </w:tr>
    </w:tbl>
    <w:p w14:paraId="107074ED" w14:textId="77777777" w:rsidR="002F2F53" w:rsidRDefault="002F2F53" w:rsidP="002F2F53">
      <w:pPr>
        <w:rPr>
          <w:ins w:id="64" w:author="yoonoh-b" w:date="2020-11-16T09:40:00Z"/>
          <w:rFonts w:cs="v4.2.0"/>
        </w:rPr>
      </w:pPr>
    </w:p>
    <w:p w14:paraId="454251D5" w14:textId="364254BA" w:rsidR="002F2F53" w:rsidRPr="00B93C63" w:rsidRDefault="002F2F53" w:rsidP="002F2F53">
      <w:pPr>
        <w:pStyle w:val="TH"/>
        <w:rPr>
          <w:ins w:id="65" w:author="yoonoh-b" w:date="2020-11-16T09:38:00Z"/>
        </w:rPr>
      </w:pPr>
      <w:ins w:id="66" w:author="yoonoh-b" w:date="2020-11-16T09:38:00Z">
        <w:r w:rsidRPr="00B93C63">
          <w:rPr>
            <w:rFonts w:cs="v4.2.0"/>
          </w:rPr>
          <w:lastRenderedPageBreak/>
          <w:t>Table A.</w:t>
        </w:r>
        <w:r>
          <w:rPr>
            <w:rFonts w:cs="v4.2.0"/>
          </w:rPr>
          <w:t>9.1</w:t>
        </w:r>
        <w:r w:rsidRPr="00B93C63">
          <w:rPr>
            <w:rFonts w:cs="v4.2.0"/>
          </w:rPr>
          <w:t>.</w:t>
        </w:r>
        <w:r>
          <w:rPr>
            <w:rFonts w:cs="v4.2.0"/>
          </w:rPr>
          <w:t>5</w:t>
        </w:r>
        <w:r w:rsidRPr="00B93C63">
          <w:rPr>
            <w:rFonts w:cs="v4.2.0"/>
          </w:rPr>
          <w:t>.1-</w:t>
        </w:r>
        <w:del w:id="67" w:author="Mediatek" w:date="2021-02-02T20:30:00Z">
          <w:r w:rsidRPr="00B93C63" w:rsidDel="00C1060D">
            <w:rPr>
              <w:rFonts w:cs="v4.2.0"/>
            </w:rPr>
            <w:delText>1</w:delText>
          </w:r>
        </w:del>
      </w:ins>
      <w:ins w:id="68" w:author="Mediatek" w:date="2021-02-02T20:30:00Z">
        <w:r w:rsidR="00C1060D">
          <w:rPr>
            <w:rFonts w:cs="v4.2.0"/>
          </w:rPr>
          <w:t>2</w:t>
        </w:r>
      </w:ins>
      <w:ins w:id="69" w:author="yoonoh-b" w:date="2020-11-16T09:38:00Z">
        <w:r w:rsidRPr="00B93C63">
          <w:rPr>
            <w:rFonts w:cs="v4.2.0"/>
          </w:rPr>
          <w:t xml:space="preserve">: General test parameters for </w:t>
        </w:r>
        <w:r w:rsidRPr="00B93C63">
          <w:t>Congestion Control Measurement Test for V2X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9"/>
        <w:gridCol w:w="2137"/>
        <w:gridCol w:w="850"/>
        <w:gridCol w:w="2410"/>
        <w:gridCol w:w="2977"/>
      </w:tblGrid>
      <w:tr w:rsidR="002F2F53" w:rsidRPr="00B93C63" w14:paraId="0406B643" w14:textId="77777777" w:rsidTr="00722DBF">
        <w:trPr>
          <w:jc w:val="center"/>
          <w:ins w:id="70" w:author="yoonoh-b" w:date="2020-11-16T09:38:00Z"/>
        </w:trPr>
        <w:tc>
          <w:tcPr>
            <w:tcW w:w="3256" w:type="dxa"/>
            <w:gridSpan w:val="2"/>
            <w:tcBorders>
              <w:bottom w:val="single" w:sz="4" w:space="0" w:color="auto"/>
            </w:tcBorders>
          </w:tcPr>
          <w:p w14:paraId="1C4A38E4" w14:textId="77777777" w:rsidR="002F2F53" w:rsidRPr="00B93C63" w:rsidRDefault="002F2F53" w:rsidP="00722DBF">
            <w:pPr>
              <w:pStyle w:val="TAH"/>
              <w:rPr>
                <w:ins w:id="71" w:author="yoonoh-b" w:date="2020-11-16T09:38:00Z"/>
                <w:rFonts w:eastAsia="Calibri" w:cs="Arial"/>
                <w:szCs w:val="22"/>
                <w:lang w:eastAsia="ja-JP"/>
              </w:rPr>
            </w:pPr>
            <w:ins w:id="72" w:author="yoonoh-b" w:date="2020-11-16T09:38:00Z">
              <w:r w:rsidRPr="00B93C63">
                <w:rPr>
                  <w:rFonts w:eastAsia="Calibri" w:cs="Arial"/>
                  <w:szCs w:val="22"/>
                  <w:lang w:eastAsia="ja-JP"/>
                </w:rPr>
                <w:t>Parameter</w:t>
              </w:r>
            </w:ins>
          </w:p>
        </w:tc>
        <w:tc>
          <w:tcPr>
            <w:tcW w:w="850" w:type="dxa"/>
            <w:tcBorders>
              <w:bottom w:val="single" w:sz="4" w:space="0" w:color="auto"/>
            </w:tcBorders>
          </w:tcPr>
          <w:p w14:paraId="66753481" w14:textId="77777777" w:rsidR="002F2F53" w:rsidRPr="00B93C63" w:rsidRDefault="002F2F53" w:rsidP="00722DBF">
            <w:pPr>
              <w:pStyle w:val="TAH"/>
              <w:rPr>
                <w:ins w:id="73" w:author="yoonoh-b" w:date="2020-11-16T09:38:00Z"/>
                <w:rFonts w:eastAsia="Calibri" w:cs="Arial"/>
                <w:szCs w:val="22"/>
                <w:lang w:eastAsia="ja-JP"/>
              </w:rPr>
            </w:pPr>
            <w:ins w:id="74" w:author="yoonoh-b" w:date="2020-11-16T09:38:00Z">
              <w:r w:rsidRPr="00B93C63">
                <w:rPr>
                  <w:rFonts w:eastAsia="Calibri" w:cs="Arial"/>
                  <w:szCs w:val="22"/>
                  <w:lang w:eastAsia="ja-JP"/>
                </w:rPr>
                <w:t>Unit</w:t>
              </w:r>
            </w:ins>
          </w:p>
        </w:tc>
        <w:tc>
          <w:tcPr>
            <w:tcW w:w="2410" w:type="dxa"/>
            <w:tcBorders>
              <w:bottom w:val="single" w:sz="4" w:space="0" w:color="auto"/>
            </w:tcBorders>
          </w:tcPr>
          <w:p w14:paraId="396C231D" w14:textId="77777777" w:rsidR="002F2F53" w:rsidRPr="00B93C63" w:rsidRDefault="002F2F53" w:rsidP="00722DBF">
            <w:pPr>
              <w:pStyle w:val="TAH"/>
              <w:rPr>
                <w:ins w:id="75" w:author="yoonoh-b" w:date="2020-11-16T09:38:00Z"/>
                <w:rFonts w:eastAsia="Calibri" w:cs="Arial"/>
                <w:szCs w:val="22"/>
                <w:lang w:eastAsia="ja-JP"/>
              </w:rPr>
            </w:pPr>
            <w:ins w:id="76" w:author="yoonoh-b" w:date="2020-11-16T09:38:00Z">
              <w:r w:rsidRPr="00B93C63">
                <w:rPr>
                  <w:rFonts w:eastAsia="Calibri" w:cs="Arial"/>
                  <w:szCs w:val="22"/>
                  <w:lang w:eastAsia="ja-JP"/>
                </w:rPr>
                <w:t>Value</w:t>
              </w:r>
            </w:ins>
          </w:p>
        </w:tc>
        <w:tc>
          <w:tcPr>
            <w:tcW w:w="2977" w:type="dxa"/>
            <w:tcBorders>
              <w:bottom w:val="single" w:sz="4" w:space="0" w:color="auto"/>
            </w:tcBorders>
          </w:tcPr>
          <w:p w14:paraId="048BD8BE" w14:textId="77777777" w:rsidR="002F2F53" w:rsidRPr="00B93C63" w:rsidRDefault="002F2F53" w:rsidP="00722DBF">
            <w:pPr>
              <w:pStyle w:val="TAH"/>
              <w:rPr>
                <w:ins w:id="77" w:author="yoonoh-b" w:date="2020-11-16T09:38:00Z"/>
                <w:rFonts w:eastAsia="Calibri" w:cs="Arial"/>
                <w:szCs w:val="22"/>
                <w:lang w:eastAsia="ja-JP"/>
              </w:rPr>
            </w:pPr>
            <w:ins w:id="78" w:author="yoonoh-b" w:date="2020-11-16T09:38:00Z">
              <w:r w:rsidRPr="00B93C63">
                <w:rPr>
                  <w:rFonts w:eastAsia="Calibri" w:cs="Arial"/>
                  <w:szCs w:val="22"/>
                  <w:lang w:eastAsia="ja-JP"/>
                </w:rPr>
                <w:t>Comment</w:t>
              </w:r>
            </w:ins>
          </w:p>
        </w:tc>
      </w:tr>
      <w:tr w:rsidR="002F2F53" w:rsidRPr="00B93C63" w14:paraId="4DFC3055" w14:textId="77777777" w:rsidTr="00722DBF">
        <w:trPr>
          <w:jc w:val="center"/>
          <w:ins w:id="79" w:author="yoonoh-b" w:date="2020-11-16T09:38:00Z"/>
        </w:trPr>
        <w:tc>
          <w:tcPr>
            <w:tcW w:w="3256" w:type="dxa"/>
            <w:gridSpan w:val="2"/>
          </w:tcPr>
          <w:p w14:paraId="108AD586" w14:textId="77777777" w:rsidR="002F2F53" w:rsidRPr="00B93C63" w:rsidRDefault="002F2F53" w:rsidP="00722DBF">
            <w:pPr>
              <w:pStyle w:val="TAC"/>
              <w:jc w:val="left"/>
              <w:rPr>
                <w:ins w:id="80" w:author="yoonoh-b" w:date="2020-11-16T09:38:00Z"/>
                <w:rFonts w:eastAsia="Calibri" w:cs="Arial"/>
                <w:lang w:val="sv-FI" w:eastAsia="ja-JP"/>
              </w:rPr>
            </w:pPr>
            <w:ins w:id="81" w:author="yoonoh-b" w:date="2020-11-16T09:38:00Z">
              <w:r>
                <w:rPr>
                  <w:rFonts w:cs="v4.2.0"/>
                  <w:lang w:val="it-IT" w:eastAsia="ja-JP"/>
                </w:rPr>
                <w:t>NR</w:t>
              </w:r>
              <w:r w:rsidRPr="00B93C63">
                <w:rPr>
                  <w:rFonts w:cs="v4.2.0"/>
                  <w:lang w:val="it-IT" w:eastAsia="ja-JP"/>
                </w:rPr>
                <w:t xml:space="preserve"> RF Channel Number</w:t>
              </w:r>
            </w:ins>
          </w:p>
        </w:tc>
        <w:tc>
          <w:tcPr>
            <w:tcW w:w="850" w:type="dxa"/>
          </w:tcPr>
          <w:p w14:paraId="392E3D76" w14:textId="77777777" w:rsidR="002F2F53" w:rsidRPr="00B93C63" w:rsidRDefault="002F2F53" w:rsidP="00722DBF">
            <w:pPr>
              <w:pStyle w:val="TAC"/>
              <w:rPr>
                <w:ins w:id="82" w:author="yoonoh-b" w:date="2020-11-16T09:38:00Z"/>
                <w:rFonts w:eastAsia="Calibri" w:cs="Arial"/>
                <w:lang w:val="sv-FI" w:eastAsia="ja-JP"/>
              </w:rPr>
            </w:pPr>
          </w:p>
        </w:tc>
        <w:tc>
          <w:tcPr>
            <w:tcW w:w="2410" w:type="dxa"/>
          </w:tcPr>
          <w:p w14:paraId="3DF8B228" w14:textId="77777777" w:rsidR="002F2F53" w:rsidRPr="00B93C63" w:rsidRDefault="002F2F53" w:rsidP="00722DBF">
            <w:pPr>
              <w:pStyle w:val="TAC"/>
              <w:rPr>
                <w:ins w:id="83" w:author="yoonoh-b" w:date="2020-11-16T09:38:00Z"/>
                <w:rFonts w:eastAsia="Calibri" w:cs="Arial"/>
                <w:lang w:eastAsia="ja-JP"/>
              </w:rPr>
            </w:pPr>
            <w:ins w:id="84" w:author="yoonoh-b" w:date="2020-11-16T09:38:00Z">
              <w:r>
                <w:rPr>
                  <w:rFonts w:eastAsia="Calibri" w:cs="Arial"/>
                  <w:lang w:eastAsia="ja-JP"/>
                </w:rPr>
                <w:t>1</w:t>
              </w:r>
            </w:ins>
          </w:p>
        </w:tc>
        <w:tc>
          <w:tcPr>
            <w:tcW w:w="2977" w:type="dxa"/>
          </w:tcPr>
          <w:p w14:paraId="08D77DA7" w14:textId="77777777" w:rsidR="002F2F53" w:rsidRPr="00B93C63" w:rsidRDefault="002F2F53" w:rsidP="00722DBF">
            <w:pPr>
              <w:pStyle w:val="TAC"/>
              <w:jc w:val="left"/>
              <w:rPr>
                <w:ins w:id="85" w:author="yoonoh-b" w:date="2020-11-16T09:38:00Z"/>
                <w:rFonts w:eastAsia="Calibri" w:cs="Arial"/>
                <w:lang w:eastAsia="ja-JP"/>
              </w:rPr>
            </w:pPr>
            <w:ins w:id="86" w:author="yoonoh-b" w:date="2020-11-16T09:38:00Z">
              <w:r w:rsidRPr="00B93C63">
                <w:rPr>
                  <w:rFonts w:eastAsia="Calibri" w:cs="Arial"/>
                  <w:lang w:eastAsia="ja-JP"/>
                </w:rPr>
                <w:t xml:space="preserve">TDD carrier in Band </w:t>
              </w:r>
              <w:r>
                <w:rPr>
                  <w:rFonts w:eastAsia="Calibri" w:cs="Arial"/>
                  <w:lang w:eastAsia="ja-JP"/>
                </w:rPr>
                <w:t>n</w:t>
              </w:r>
              <w:r w:rsidRPr="00B93C63">
                <w:rPr>
                  <w:rFonts w:eastAsia="Calibri" w:cs="Arial"/>
                  <w:lang w:eastAsia="ja-JP"/>
                </w:rPr>
                <w:t>47</w:t>
              </w:r>
              <w:r>
                <w:rPr>
                  <w:rFonts w:eastAsia="Calibri" w:cs="Arial"/>
                  <w:lang w:eastAsia="ja-JP"/>
                </w:rPr>
                <w:t xml:space="preserve"> or n38</w:t>
              </w:r>
            </w:ins>
          </w:p>
        </w:tc>
      </w:tr>
      <w:tr w:rsidR="002F2F53" w:rsidRPr="00B93C63" w14:paraId="480BA9CB" w14:textId="77777777" w:rsidTr="00722DBF">
        <w:trPr>
          <w:trHeight w:val="280"/>
          <w:jc w:val="center"/>
          <w:ins w:id="87" w:author="yoonoh-b" w:date="2020-11-16T09:38:00Z"/>
        </w:trPr>
        <w:tc>
          <w:tcPr>
            <w:tcW w:w="3256" w:type="dxa"/>
            <w:gridSpan w:val="2"/>
            <w:vAlign w:val="center"/>
          </w:tcPr>
          <w:p w14:paraId="5ED6FD5A" w14:textId="77777777" w:rsidR="002F2F53" w:rsidRDefault="002F2F53" w:rsidP="00722DBF">
            <w:pPr>
              <w:pStyle w:val="TAC"/>
              <w:jc w:val="left"/>
              <w:rPr>
                <w:ins w:id="88" w:author="yoonoh-b" w:date="2020-11-16T09:38:00Z"/>
                <w:rFonts w:cs="Arial"/>
                <w:lang w:eastAsia="ja-JP"/>
              </w:rPr>
            </w:pPr>
            <w:ins w:id="89" w:author="yoonoh-b" w:date="2020-11-16T09:38:00Z">
              <w:r w:rsidRPr="00B93C63">
                <w:rPr>
                  <w:rFonts w:cs="Arial"/>
                  <w:lang w:eastAsia="ja-JP"/>
                </w:rPr>
                <w:t>Channel Bandwidth (</w:t>
              </w:r>
              <w:proofErr w:type="spellStart"/>
              <w:r w:rsidRPr="00B93C63">
                <w:rPr>
                  <w:rFonts w:cs="Arial"/>
                  <w:lang w:eastAsia="ja-JP"/>
                </w:rPr>
                <w:t>BW</w:t>
              </w:r>
              <w:r w:rsidRPr="00B93C63">
                <w:rPr>
                  <w:rFonts w:cs="Arial"/>
                  <w:vertAlign w:val="subscript"/>
                  <w:lang w:eastAsia="ja-JP"/>
                </w:rPr>
                <w:t>channel</w:t>
              </w:r>
              <w:proofErr w:type="spellEnd"/>
              <w:r w:rsidRPr="00B93C63">
                <w:rPr>
                  <w:rFonts w:cs="Arial"/>
                  <w:lang w:eastAsia="ja-JP"/>
                </w:rPr>
                <w:t>)</w:t>
              </w:r>
              <w:r>
                <w:rPr>
                  <w:rFonts w:cs="Arial"/>
                  <w:vertAlign w:val="superscript"/>
                  <w:lang w:eastAsia="ja-JP"/>
                </w:rPr>
                <w:t xml:space="preserve">Note 2 </w:t>
              </w:r>
            </w:ins>
          </w:p>
        </w:tc>
        <w:tc>
          <w:tcPr>
            <w:tcW w:w="850" w:type="dxa"/>
          </w:tcPr>
          <w:p w14:paraId="78C242AE" w14:textId="77777777" w:rsidR="002F2F53" w:rsidRPr="00B93C63" w:rsidRDefault="002F2F53" w:rsidP="00722DBF">
            <w:pPr>
              <w:pStyle w:val="TAC"/>
              <w:rPr>
                <w:ins w:id="90" w:author="yoonoh-b" w:date="2020-11-16T09:38:00Z"/>
                <w:rFonts w:eastAsia="Calibri" w:cs="Arial"/>
                <w:lang w:val="sv-FI" w:eastAsia="ja-JP"/>
              </w:rPr>
            </w:pPr>
            <w:ins w:id="91" w:author="yoonoh-b" w:date="2020-11-16T09:38:00Z">
              <w:r>
                <w:rPr>
                  <w:rFonts w:cs="Arial"/>
                  <w:lang w:eastAsia="ja-JP"/>
                </w:rPr>
                <w:t>MHz</w:t>
              </w:r>
            </w:ins>
          </w:p>
        </w:tc>
        <w:tc>
          <w:tcPr>
            <w:tcW w:w="2410" w:type="dxa"/>
          </w:tcPr>
          <w:p w14:paraId="26FA6A81" w14:textId="77777777" w:rsidR="00C1060D" w:rsidRDefault="002F2F53" w:rsidP="00722DBF">
            <w:pPr>
              <w:pStyle w:val="TAC"/>
              <w:rPr>
                <w:ins w:id="92" w:author="Mediatek" w:date="2021-02-02T20:30:00Z"/>
                <w:rFonts w:eastAsia="Calibri" w:cs="Arial"/>
                <w:lang w:eastAsia="ja-JP"/>
              </w:rPr>
            </w:pPr>
            <w:ins w:id="93" w:author="yoonoh-b" w:date="2020-11-16T09:38:00Z">
              <w:r>
                <w:rPr>
                  <w:rFonts w:eastAsia="Calibri" w:cs="Arial"/>
                  <w:lang w:eastAsia="ja-JP"/>
                </w:rPr>
                <w:t xml:space="preserve">20 </w:t>
              </w:r>
            </w:ins>
            <w:ins w:id="94" w:author="Mediatek" w:date="2021-02-02T20:30:00Z">
              <w:r w:rsidR="00C1060D">
                <w:rPr>
                  <w:szCs w:val="18"/>
                </w:rPr>
                <w:t>(</w:t>
              </w:r>
              <w:r w:rsidR="00C1060D" w:rsidRPr="004E396D">
                <w:rPr>
                  <w:szCs w:val="18"/>
                  <w:lang w:val="de-DE"/>
                </w:rPr>
                <w:t>N</w:t>
              </w:r>
              <w:r w:rsidR="00C1060D" w:rsidRPr="004E396D">
                <w:rPr>
                  <w:szCs w:val="18"/>
                  <w:vertAlign w:val="subscript"/>
                  <w:lang w:val="de-DE"/>
                </w:rPr>
                <w:t>RB,c</w:t>
              </w:r>
              <w:r w:rsidR="00C1060D" w:rsidRPr="004E396D">
                <w:rPr>
                  <w:szCs w:val="18"/>
                  <w:lang w:val="de-DE"/>
                </w:rPr>
                <w:t xml:space="preserve"> = 5</w:t>
              </w:r>
              <w:r w:rsidR="00C1060D">
                <w:rPr>
                  <w:szCs w:val="18"/>
                  <w:lang w:val="de-DE"/>
                </w:rPr>
                <w:t xml:space="preserve">0) </w:t>
              </w:r>
            </w:ins>
            <w:ins w:id="95" w:author="yoonoh-b" w:date="2020-11-16T09:38:00Z">
              <w:r>
                <w:rPr>
                  <w:rFonts w:eastAsia="Calibri" w:cs="Arial"/>
                  <w:lang w:eastAsia="ja-JP"/>
                </w:rPr>
                <w:t xml:space="preserve">or </w:t>
              </w:r>
            </w:ins>
          </w:p>
          <w:p w14:paraId="4F84F702" w14:textId="45077382" w:rsidR="002F2F53" w:rsidRDefault="002F2F53" w:rsidP="00722DBF">
            <w:pPr>
              <w:pStyle w:val="TAC"/>
              <w:rPr>
                <w:ins w:id="96" w:author="yoonoh-b" w:date="2020-11-16T09:38:00Z"/>
                <w:rFonts w:eastAsia="Calibri" w:cs="Arial"/>
                <w:lang w:eastAsia="ja-JP"/>
              </w:rPr>
            </w:pPr>
            <w:ins w:id="97" w:author="yoonoh-b" w:date="2020-11-16T09:38:00Z">
              <w:r>
                <w:rPr>
                  <w:rFonts w:eastAsia="Calibri" w:cs="Arial"/>
                  <w:lang w:eastAsia="ja-JP"/>
                </w:rPr>
                <w:t>40</w:t>
              </w:r>
            </w:ins>
            <w:ins w:id="98" w:author="Mediatek" w:date="2021-02-02T20:30:00Z">
              <w:r w:rsidR="00C1060D">
                <w:rPr>
                  <w:rFonts w:eastAsia="Calibri" w:cs="Arial"/>
                  <w:lang w:eastAsia="ja-JP"/>
                </w:rPr>
                <w:t xml:space="preserve"> </w:t>
              </w:r>
              <w:r w:rsidR="00C1060D">
                <w:rPr>
                  <w:szCs w:val="18"/>
                </w:rPr>
                <w:t>(</w:t>
              </w:r>
              <w:r w:rsidR="00C1060D" w:rsidRPr="004E396D">
                <w:rPr>
                  <w:szCs w:val="18"/>
                  <w:lang w:val="de-DE"/>
                </w:rPr>
                <w:t>N</w:t>
              </w:r>
              <w:r w:rsidR="00C1060D" w:rsidRPr="004E396D">
                <w:rPr>
                  <w:szCs w:val="18"/>
                  <w:vertAlign w:val="subscript"/>
                  <w:lang w:val="de-DE"/>
                </w:rPr>
                <w:t>RB,c</w:t>
              </w:r>
              <w:r w:rsidR="00C1060D" w:rsidRPr="004E396D">
                <w:rPr>
                  <w:szCs w:val="18"/>
                  <w:lang w:val="de-DE"/>
                </w:rPr>
                <w:t xml:space="preserve"> = 10</w:t>
              </w:r>
              <w:r w:rsidR="00C1060D">
                <w:rPr>
                  <w:szCs w:val="18"/>
                  <w:lang w:val="de-DE"/>
                </w:rPr>
                <w:t>0)</w:t>
              </w:r>
            </w:ins>
          </w:p>
        </w:tc>
        <w:tc>
          <w:tcPr>
            <w:tcW w:w="2977" w:type="dxa"/>
          </w:tcPr>
          <w:p w14:paraId="3B04F3D9" w14:textId="77777777" w:rsidR="002F2F53" w:rsidRPr="00B93C63" w:rsidRDefault="002F2F53" w:rsidP="00722DBF">
            <w:pPr>
              <w:pStyle w:val="TAC"/>
              <w:jc w:val="left"/>
              <w:rPr>
                <w:ins w:id="99" w:author="yoonoh-b" w:date="2020-11-16T09:38:00Z"/>
                <w:rFonts w:eastAsia="Calibri" w:cs="Arial"/>
                <w:lang w:eastAsia="ja-JP"/>
              </w:rPr>
            </w:pPr>
          </w:p>
        </w:tc>
      </w:tr>
      <w:tr w:rsidR="002F2F53" w:rsidRPr="00B93C63" w14:paraId="76217D63" w14:textId="77777777" w:rsidTr="00722DBF">
        <w:trPr>
          <w:jc w:val="center"/>
          <w:ins w:id="100" w:author="yoonoh-b" w:date="2020-11-16T09:38:00Z"/>
        </w:trPr>
        <w:tc>
          <w:tcPr>
            <w:tcW w:w="3256" w:type="dxa"/>
            <w:gridSpan w:val="2"/>
            <w:vAlign w:val="center"/>
          </w:tcPr>
          <w:p w14:paraId="027DA20C" w14:textId="77777777" w:rsidR="002F2F53" w:rsidRDefault="002F2F53" w:rsidP="00722DBF">
            <w:pPr>
              <w:pStyle w:val="TAC"/>
              <w:jc w:val="left"/>
              <w:rPr>
                <w:ins w:id="101" w:author="yoonoh-b" w:date="2020-11-16T09:38:00Z"/>
                <w:rFonts w:cs="Arial"/>
                <w:lang w:eastAsia="ja-JP"/>
              </w:rPr>
            </w:pPr>
            <w:ins w:id="102" w:author="yoonoh-b" w:date="2020-11-16T09:38:00Z">
              <w:r>
                <w:rPr>
                  <w:rFonts w:cs="Arial"/>
                  <w:lang w:eastAsia="ja-JP"/>
                </w:rPr>
                <w:t>SCS</w:t>
              </w:r>
            </w:ins>
          </w:p>
        </w:tc>
        <w:tc>
          <w:tcPr>
            <w:tcW w:w="850" w:type="dxa"/>
          </w:tcPr>
          <w:p w14:paraId="28BE5CE9" w14:textId="77777777" w:rsidR="002F2F53" w:rsidRPr="00B93C63" w:rsidRDefault="002F2F53" w:rsidP="00722DBF">
            <w:pPr>
              <w:pStyle w:val="TAC"/>
              <w:rPr>
                <w:ins w:id="103" w:author="yoonoh-b" w:date="2020-11-16T09:38:00Z"/>
                <w:rFonts w:eastAsia="Calibri" w:cs="Arial"/>
                <w:lang w:val="sv-FI" w:eastAsia="ja-JP"/>
              </w:rPr>
            </w:pPr>
            <w:ins w:id="104" w:author="yoonoh-b" w:date="2020-11-16T09:38:00Z">
              <w:r>
                <w:rPr>
                  <w:rFonts w:cs="Arial"/>
                  <w:lang w:eastAsia="ja-JP"/>
                </w:rPr>
                <w:t>kHz</w:t>
              </w:r>
            </w:ins>
          </w:p>
        </w:tc>
        <w:tc>
          <w:tcPr>
            <w:tcW w:w="2410" w:type="dxa"/>
          </w:tcPr>
          <w:p w14:paraId="29FF131E" w14:textId="77777777" w:rsidR="002F2F53" w:rsidRDefault="002F2F53" w:rsidP="00722DBF">
            <w:pPr>
              <w:pStyle w:val="TAC"/>
              <w:rPr>
                <w:ins w:id="105" w:author="yoonoh-b" w:date="2020-11-16T09:38:00Z"/>
                <w:rFonts w:eastAsia="Calibri" w:cs="Arial"/>
                <w:lang w:eastAsia="ja-JP"/>
              </w:rPr>
            </w:pPr>
            <w:ins w:id="106" w:author="yoonoh-b" w:date="2020-11-16T09:38:00Z">
              <w:r>
                <w:rPr>
                  <w:rFonts w:cs="Arial"/>
                  <w:lang w:eastAsia="ja-JP"/>
                </w:rPr>
                <w:t>30</w:t>
              </w:r>
            </w:ins>
          </w:p>
        </w:tc>
        <w:tc>
          <w:tcPr>
            <w:tcW w:w="2977" w:type="dxa"/>
          </w:tcPr>
          <w:p w14:paraId="398D206B" w14:textId="77777777" w:rsidR="002F2F53" w:rsidRPr="00B93C63" w:rsidRDefault="002F2F53" w:rsidP="00722DBF">
            <w:pPr>
              <w:pStyle w:val="TAC"/>
              <w:jc w:val="left"/>
              <w:rPr>
                <w:ins w:id="107" w:author="yoonoh-b" w:date="2020-11-16T09:38:00Z"/>
                <w:rFonts w:eastAsia="Calibri" w:cs="Arial"/>
                <w:lang w:eastAsia="ja-JP"/>
              </w:rPr>
            </w:pPr>
          </w:p>
        </w:tc>
      </w:tr>
      <w:tr w:rsidR="002F2F53" w:rsidRPr="00B93C63" w14:paraId="4149CB3C" w14:textId="77777777" w:rsidTr="00722DBF">
        <w:trPr>
          <w:jc w:val="center"/>
          <w:ins w:id="108" w:author="yoonoh-b" w:date="2020-11-16T09:38:00Z"/>
        </w:trPr>
        <w:tc>
          <w:tcPr>
            <w:tcW w:w="3256" w:type="dxa"/>
            <w:gridSpan w:val="2"/>
            <w:vAlign w:val="center"/>
          </w:tcPr>
          <w:p w14:paraId="7DD43AF8" w14:textId="77777777" w:rsidR="002F2F53" w:rsidRPr="00B93C63" w:rsidRDefault="002F2F53" w:rsidP="00722DBF">
            <w:pPr>
              <w:pStyle w:val="TAC"/>
              <w:jc w:val="left"/>
              <w:rPr>
                <w:ins w:id="109" w:author="yoonoh-b" w:date="2020-11-16T09:38:00Z"/>
                <w:rFonts w:eastAsia="Calibri" w:cs="Arial"/>
                <w:lang w:eastAsia="ja-JP"/>
              </w:rPr>
            </w:pPr>
            <w:ins w:id="110" w:author="yoonoh-b" w:date="2020-11-16T09:38:00Z">
              <w:r w:rsidRPr="00B93C63">
                <w:rPr>
                  <w:rFonts w:cs="Arial"/>
                  <w:lang w:eastAsia="ja-JP"/>
                </w:rPr>
                <w:t xml:space="preserve">V2X </w:t>
              </w:r>
              <w:proofErr w:type="spellStart"/>
              <w:r w:rsidRPr="00B93C63">
                <w:rPr>
                  <w:rFonts w:cs="Arial"/>
                  <w:lang w:eastAsia="ja-JP"/>
                </w:rPr>
                <w:t>sidelink</w:t>
              </w:r>
              <w:proofErr w:type="spellEnd"/>
              <w:r w:rsidRPr="00B93C63">
                <w:rPr>
                  <w:rFonts w:cs="Arial"/>
                  <w:lang w:eastAsia="ja-JP"/>
                </w:rPr>
                <w:t xml:space="preserve"> communication configuration</w:t>
              </w:r>
            </w:ins>
          </w:p>
        </w:tc>
        <w:tc>
          <w:tcPr>
            <w:tcW w:w="850" w:type="dxa"/>
          </w:tcPr>
          <w:p w14:paraId="51E72D9C" w14:textId="77777777" w:rsidR="002F2F53" w:rsidRPr="00B93C63" w:rsidRDefault="002F2F53" w:rsidP="00722DBF">
            <w:pPr>
              <w:pStyle w:val="TAC"/>
              <w:rPr>
                <w:ins w:id="111" w:author="yoonoh-b" w:date="2020-11-16T09:38:00Z"/>
                <w:rFonts w:eastAsia="Calibri" w:cs="Arial"/>
                <w:lang w:eastAsia="ja-JP"/>
              </w:rPr>
            </w:pPr>
          </w:p>
        </w:tc>
        <w:tc>
          <w:tcPr>
            <w:tcW w:w="2410" w:type="dxa"/>
          </w:tcPr>
          <w:p w14:paraId="2CCD9AB5" w14:textId="140C2692" w:rsidR="002F2F53" w:rsidRPr="00B93C63" w:rsidRDefault="002F2F53" w:rsidP="00C1060D">
            <w:pPr>
              <w:pStyle w:val="TAC"/>
              <w:rPr>
                <w:ins w:id="112" w:author="yoonoh-b" w:date="2020-11-16T09:38:00Z"/>
                <w:rFonts w:cs="Arial"/>
                <w:lang w:eastAsia="ja-JP"/>
              </w:rPr>
            </w:pPr>
            <w:ins w:id="113" w:author="yoonoh-b" w:date="2020-11-16T09:38:00Z">
              <w:r w:rsidRPr="00B93C63">
                <w:rPr>
                  <w:rFonts w:cs="Arial"/>
                  <w:lang w:eastAsia="ja-JP"/>
                </w:rPr>
                <w:t>As specified in Table A.3.</w:t>
              </w:r>
              <w:del w:id="114" w:author="Mediatek" w:date="2021-02-02T20:30:00Z">
                <w:r w:rsidRPr="004D11D6" w:rsidDel="00C1060D">
                  <w:rPr>
                    <w:rFonts w:eastAsia="PMingLiU" w:cs="Arial" w:hint="eastAsia"/>
                    <w:lang w:eastAsia="zh-TW"/>
                  </w:rPr>
                  <w:delText>1</w:delText>
                </w:r>
                <w:r w:rsidRPr="004D11D6" w:rsidDel="00C1060D">
                  <w:rPr>
                    <w:rFonts w:eastAsia="PMingLiU" w:cs="Arial"/>
                    <w:lang w:eastAsia="zh-TW"/>
                  </w:rPr>
                  <w:delText>9</w:delText>
                </w:r>
              </w:del>
            </w:ins>
            <w:ins w:id="115" w:author="Mediatek" w:date="2021-02-02T20:30:00Z">
              <w:r w:rsidR="00C1060D">
                <w:rPr>
                  <w:rFonts w:eastAsia="PMingLiU" w:cs="Arial"/>
                  <w:lang w:eastAsia="zh-TW"/>
                </w:rPr>
                <w:t>21</w:t>
              </w:r>
            </w:ins>
            <w:ins w:id="116" w:author="yoonoh-b" w:date="2020-11-16T09:38:00Z">
              <w:r w:rsidRPr="00B93C63">
                <w:rPr>
                  <w:rFonts w:cs="Arial"/>
                  <w:lang w:eastAsia="ja-JP"/>
                </w:rPr>
                <w:t>.2-</w:t>
              </w:r>
              <w:r>
                <w:rPr>
                  <w:rFonts w:cs="Arial"/>
                  <w:lang w:eastAsia="ja-JP"/>
                </w:rPr>
                <w:t xml:space="preserve">1 and </w:t>
              </w:r>
              <w:r w:rsidRPr="00B93C63">
                <w:rPr>
                  <w:rFonts w:cs="Arial"/>
                  <w:lang w:eastAsia="ja-JP"/>
                </w:rPr>
                <w:t>A.3.</w:t>
              </w:r>
              <w:del w:id="117" w:author="Mediatek" w:date="2021-02-02T20:30:00Z">
                <w:r w:rsidRPr="004D11D6" w:rsidDel="00C1060D">
                  <w:rPr>
                    <w:rFonts w:eastAsia="PMingLiU" w:cs="Arial" w:hint="eastAsia"/>
                    <w:lang w:eastAsia="zh-TW"/>
                  </w:rPr>
                  <w:delText>1</w:delText>
                </w:r>
                <w:r w:rsidRPr="004D11D6" w:rsidDel="00C1060D">
                  <w:rPr>
                    <w:rFonts w:eastAsia="PMingLiU" w:cs="Arial"/>
                    <w:lang w:eastAsia="zh-TW"/>
                  </w:rPr>
                  <w:delText>9</w:delText>
                </w:r>
              </w:del>
            </w:ins>
            <w:ins w:id="118" w:author="Mediatek" w:date="2021-02-02T20:30:00Z">
              <w:r w:rsidR="00C1060D">
                <w:rPr>
                  <w:rFonts w:eastAsia="PMingLiU" w:cs="Arial"/>
                  <w:lang w:eastAsia="zh-TW"/>
                </w:rPr>
                <w:t>21</w:t>
              </w:r>
            </w:ins>
            <w:ins w:id="119" w:author="yoonoh-b" w:date="2020-11-16T09:38:00Z">
              <w:r w:rsidRPr="00B93C63">
                <w:rPr>
                  <w:rFonts w:cs="Arial"/>
                  <w:lang w:eastAsia="ja-JP"/>
                </w:rPr>
                <w:t>.2-</w:t>
              </w:r>
              <w:r>
                <w:rPr>
                  <w:rFonts w:cs="Arial"/>
                  <w:lang w:eastAsia="ja-JP"/>
                </w:rPr>
                <w:t>3</w:t>
              </w:r>
            </w:ins>
          </w:p>
        </w:tc>
        <w:tc>
          <w:tcPr>
            <w:tcW w:w="2977" w:type="dxa"/>
          </w:tcPr>
          <w:p w14:paraId="66B4CDD8" w14:textId="77777777" w:rsidR="002F2F53" w:rsidRPr="00B93C63" w:rsidRDefault="002F2F53" w:rsidP="00722DBF">
            <w:pPr>
              <w:pStyle w:val="TAC"/>
              <w:jc w:val="left"/>
              <w:rPr>
                <w:ins w:id="120" w:author="yoonoh-b" w:date="2020-11-16T09:38:00Z"/>
                <w:rFonts w:cs="Arial"/>
                <w:lang w:eastAsia="ja-JP"/>
              </w:rPr>
            </w:pPr>
            <w:ins w:id="121" w:author="yoonoh-b" w:date="2020-11-16T09:38:00Z">
              <w:r w:rsidRPr="00B93C63">
                <w:rPr>
                  <w:rFonts w:cs="Arial"/>
                  <w:lang w:eastAsia="ja-JP"/>
                </w:rPr>
                <w:t>IE values unless specified otherwise in this test.</w:t>
              </w:r>
            </w:ins>
          </w:p>
        </w:tc>
      </w:tr>
      <w:tr w:rsidR="002F2F53" w:rsidRPr="00B93C63" w14:paraId="7EB9041C" w14:textId="77777777" w:rsidTr="00722DBF">
        <w:trPr>
          <w:jc w:val="center"/>
          <w:ins w:id="122" w:author="yoonoh-b" w:date="2020-11-16T09:38:00Z"/>
        </w:trPr>
        <w:tc>
          <w:tcPr>
            <w:tcW w:w="3256" w:type="dxa"/>
            <w:gridSpan w:val="2"/>
            <w:vAlign w:val="center"/>
          </w:tcPr>
          <w:p w14:paraId="470688A0" w14:textId="77777777" w:rsidR="002F2F53" w:rsidRPr="00B93C63" w:rsidRDefault="002F2F53" w:rsidP="00722DBF">
            <w:pPr>
              <w:pStyle w:val="TAC"/>
              <w:jc w:val="left"/>
              <w:rPr>
                <w:ins w:id="123" w:author="yoonoh-b" w:date="2020-11-16T09:38:00Z"/>
                <w:rFonts w:eastAsia="Calibri" w:cs="Arial"/>
                <w:lang w:eastAsia="ja-JP"/>
              </w:rPr>
            </w:pPr>
            <w:ins w:id="124" w:author="yoonoh-b" w:date="2020-11-16T09:38:00Z">
              <w:r w:rsidRPr="00F537EB">
                <w:t>sl-TimeResource-r16</w:t>
              </w:r>
              <w:r>
                <w:t xml:space="preserve"> </w:t>
              </w:r>
              <w:r w:rsidRPr="00B93C63">
                <w:t xml:space="preserve">included in </w:t>
              </w:r>
              <w:r w:rsidRPr="00F537EB">
                <w:t>SL-</w:t>
              </w:r>
              <w:proofErr w:type="spellStart"/>
              <w:r w:rsidRPr="00F537EB">
                <w:t>ResourcePool</w:t>
              </w:r>
              <w:proofErr w:type="spellEnd"/>
              <w:r>
                <w:t xml:space="preserve"> </w:t>
              </w:r>
            </w:ins>
          </w:p>
        </w:tc>
        <w:tc>
          <w:tcPr>
            <w:tcW w:w="850" w:type="dxa"/>
          </w:tcPr>
          <w:p w14:paraId="60B43512" w14:textId="77777777" w:rsidR="002F2F53" w:rsidRPr="00B93C63" w:rsidRDefault="002F2F53" w:rsidP="00722DBF">
            <w:pPr>
              <w:pStyle w:val="TAC"/>
              <w:rPr>
                <w:ins w:id="125" w:author="yoonoh-b" w:date="2020-11-16T09:38:00Z"/>
                <w:rFonts w:eastAsia="Calibri" w:cs="Arial"/>
                <w:lang w:eastAsia="ja-JP"/>
              </w:rPr>
            </w:pPr>
          </w:p>
        </w:tc>
        <w:tc>
          <w:tcPr>
            <w:tcW w:w="2410" w:type="dxa"/>
          </w:tcPr>
          <w:p w14:paraId="7C64D04C" w14:textId="77777777" w:rsidR="002F2F53" w:rsidRPr="00B93C63" w:rsidRDefault="002F2F53" w:rsidP="00722DBF">
            <w:pPr>
              <w:pStyle w:val="TAL"/>
              <w:jc w:val="center"/>
              <w:rPr>
                <w:ins w:id="126" w:author="yoonoh-b" w:date="2020-11-16T09:38:00Z"/>
                <w:rFonts w:cs="Arial"/>
              </w:rPr>
            </w:pPr>
            <w:ins w:id="127" w:author="yoonoh-b" w:date="2020-11-16T09:38:00Z">
              <w:r w:rsidRPr="00B93C63">
                <w:rPr>
                  <w:rFonts w:cs="Arial" w:hint="eastAsia"/>
                </w:rPr>
                <w:t>1</w:t>
              </w:r>
              <w:r w:rsidRPr="00B93C63">
                <w:rPr>
                  <w:rFonts w:cs="Arial"/>
                </w:rPr>
                <w:t>111111111</w:t>
              </w:r>
              <w:r w:rsidRPr="00B93C63">
                <w:rPr>
                  <w:rFonts w:cs="Arial" w:hint="eastAsia"/>
                </w:rPr>
                <w:t>1</w:t>
              </w:r>
              <w:r w:rsidRPr="00B93C63">
                <w:rPr>
                  <w:rFonts w:cs="Arial"/>
                </w:rPr>
                <w:t>111111111</w:t>
              </w:r>
            </w:ins>
          </w:p>
          <w:p w14:paraId="4297EEDE" w14:textId="77777777" w:rsidR="002F2F53" w:rsidRPr="00B93C63" w:rsidRDefault="002F2F53" w:rsidP="00722DBF">
            <w:pPr>
              <w:pStyle w:val="TAL"/>
              <w:jc w:val="center"/>
              <w:rPr>
                <w:ins w:id="128" w:author="yoonoh-b" w:date="2020-11-16T09:38:00Z"/>
                <w:rFonts w:cs="Arial"/>
              </w:rPr>
            </w:pPr>
            <w:ins w:id="129" w:author="yoonoh-b" w:date="2020-11-16T09:38:00Z">
              <w:r w:rsidRPr="00B93C63">
                <w:rPr>
                  <w:rFonts w:cs="Arial" w:hint="eastAsia"/>
                </w:rPr>
                <w:t>1</w:t>
              </w:r>
              <w:r w:rsidRPr="00B93C63">
                <w:rPr>
                  <w:rFonts w:cs="Arial"/>
                </w:rPr>
                <w:t>111111111</w:t>
              </w:r>
              <w:r w:rsidRPr="00B93C63">
                <w:rPr>
                  <w:rFonts w:cs="Arial" w:hint="eastAsia"/>
                </w:rPr>
                <w:t>1</w:t>
              </w:r>
              <w:r w:rsidRPr="00B93C63">
                <w:rPr>
                  <w:rFonts w:cs="Arial"/>
                </w:rPr>
                <w:t>111111111</w:t>
              </w:r>
            </w:ins>
          </w:p>
          <w:p w14:paraId="59B38CD8" w14:textId="77777777" w:rsidR="002F2F53" w:rsidRPr="00B93C63" w:rsidRDefault="002F2F53" w:rsidP="00722DBF">
            <w:pPr>
              <w:pStyle w:val="TAL"/>
              <w:jc w:val="center"/>
              <w:rPr>
                <w:ins w:id="130" w:author="yoonoh-b" w:date="2020-11-16T09:38:00Z"/>
                <w:rFonts w:cs="Arial"/>
              </w:rPr>
            </w:pPr>
            <w:ins w:id="131" w:author="yoonoh-b" w:date="2020-11-16T09:38:00Z">
              <w:r w:rsidRPr="00B93C63">
                <w:rPr>
                  <w:rFonts w:cs="Arial" w:hint="eastAsia"/>
                </w:rPr>
                <w:t>1</w:t>
              </w:r>
              <w:r w:rsidRPr="00B93C63">
                <w:rPr>
                  <w:rFonts w:cs="Arial"/>
                </w:rPr>
                <w:t>111111111</w:t>
              </w:r>
              <w:r w:rsidRPr="00B93C63">
                <w:rPr>
                  <w:rFonts w:cs="Arial" w:hint="eastAsia"/>
                </w:rPr>
                <w:t>1</w:t>
              </w:r>
              <w:r w:rsidRPr="00B93C63">
                <w:rPr>
                  <w:rFonts w:cs="Arial"/>
                </w:rPr>
                <w:t>111111111</w:t>
              </w:r>
            </w:ins>
          </w:p>
          <w:p w14:paraId="582F1E46" w14:textId="77777777" w:rsidR="002F2F53" w:rsidRPr="00B93C63" w:rsidRDefault="002F2F53" w:rsidP="00722DBF">
            <w:pPr>
              <w:pStyle w:val="TAL"/>
              <w:jc w:val="center"/>
              <w:rPr>
                <w:ins w:id="132" w:author="yoonoh-b" w:date="2020-11-16T09:38:00Z"/>
                <w:rFonts w:cs="Arial"/>
              </w:rPr>
            </w:pPr>
            <w:ins w:id="133" w:author="yoonoh-b" w:date="2020-11-16T09:38:00Z">
              <w:r w:rsidRPr="00B93C63">
                <w:rPr>
                  <w:rFonts w:cs="Arial" w:hint="eastAsia"/>
                </w:rPr>
                <w:t>1</w:t>
              </w:r>
              <w:r w:rsidRPr="00B93C63">
                <w:rPr>
                  <w:rFonts w:cs="Arial"/>
                </w:rPr>
                <w:t>111111111</w:t>
              </w:r>
              <w:r w:rsidRPr="00B93C63">
                <w:rPr>
                  <w:rFonts w:cs="Arial" w:hint="eastAsia"/>
                </w:rPr>
                <w:t>1</w:t>
              </w:r>
              <w:r w:rsidRPr="00B93C63">
                <w:rPr>
                  <w:rFonts w:cs="Arial"/>
                </w:rPr>
                <w:t>111111111</w:t>
              </w:r>
            </w:ins>
          </w:p>
          <w:p w14:paraId="22A93B2C" w14:textId="77777777" w:rsidR="002F2F53" w:rsidRPr="00B93C63" w:rsidRDefault="002F2F53" w:rsidP="00722DBF">
            <w:pPr>
              <w:pStyle w:val="TAC"/>
              <w:rPr>
                <w:ins w:id="134" w:author="yoonoh-b" w:date="2020-11-16T09:38:00Z"/>
                <w:rFonts w:cs="Arial"/>
                <w:lang w:eastAsia="ja-JP"/>
              </w:rPr>
            </w:pPr>
            <w:ins w:id="135" w:author="yoonoh-b" w:date="2020-11-16T09:38:00Z">
              <w:r w:rsidRPr="00B93C63">
                <w:rPr>
                  <w:rFonts w:cs="Arial" w:hint="eastAsia"/>
                </w:rPr>
                <w:t>1</w:t>
              </w:r>
              <w:r w:rsidRPr="00B93C63">
                <w:rPr>
                  <w:rFonts w:cs="Arial"/>
                </w:rPr>
                <w:t>111111111</w:t>
              </w:r>
              <w:r w:rsidRPr="00B93C63">
                <w:rPr>
                  <w:rFonts w:cs="Arial" w:hint="eastAsia"/>
                </w:rPr>
                <w:t>1</w:t>
              </w:r>
              <w:r w:rsidRPr="00B93C63">
                <w:rPr>
                  <w:rFonts w:cs="Arial"/>
                </w:rPr>
                <w:t>111111111</w:t>
              </w:r>
            </w:ins>
          </w:p>
        </w:tc>
        <w:tc>
          <w:tcPr>
            <w:tcW w:w="2977" w:type="dxa"/>
          </w:tcPr>
          <w:p w14:paraId="514FD55C" w14:textId="77777777" w:rsidR="002F2F53" w:rsidRPr="00B93C63" w:rsidRDefault="002F2F53" w:rsidP="00722DBF">
            <w:pPr>
              <w:pStyle w:val="TAC"/>
              <w:jc w:val="left"/>
              <w:rPr>
                <w:ins w:id="136" w:author="yoonoh-b" w:date="2020-11-16T09:38:00Z"/>
                <w:rFonts w:cs="Arial"/>
                <w:lang w:eastAsia="ja-JP"/>
              </w:rPr>
            </w:pPr>
            <w:ins w:id="137" w:author="yoonoh-b" w:date="2020-11-16T09:38:00Z">
              <w:r w:rsidRPr="00B93C63">
                <w:rPr>
                  <w:rFonts w:hint="eastAsia"/>
                  <w:bCs/>
                  <w:noProof/>
                  <w:lang w:eastAsia="zh-CN"/>
                </w:rPr>
                <w:t>I</w:t>
              </w:r>
              <w:r w:rsidRPr="00B93C63">
                <w:rPr>
                  <w:rFonts w:hint="eastAsia"/>
                  <w:bCs/>
                  <w:noProof/>
                </w:rPr>
                <w:t xml:space="preserve">ndicates </w:t>
              </w:r>
              <w:r w:rsidRPr="00B93C63">
                <w:rPr>
                  <w:iCs/>
                </w:rPr>
                <w:t xml:space="preserve">the bitmap of the </w:t>
              </w:r>
              <w:r w:rsidRPr="00B93C63">
                <w:rPr>
                  <w:rFonts w:hint="eastAsia"/>
                  <w:iCs/>
                  <w:lang w:eastAsia="zh-CN"/>
                </w:rPr>
                <w:t>TX</w:t>
              </w:r>
              <w:r>
                <w:rPr>
                  <w:iCs/>
                  <w:lang w:eastAsia="zh-CN"/>
                </w:rPr>
                <w:t xml:space="preserve"> and Rx</w:t>
              </w:r>
              <w:r w:rsidRPr="00B93C63">
                <w:rPr>
                  <w:rFonts w:hint="eastAsia"/>
                  <w:iCs/>
                  <w:lang w:eastAsia="zh-CN"/>
                </w:rPr>
                <w:t xml:space="preserve"> </w:t>
              </w:r>
              <w:r w:rsidRPr="00B93C63">
                <w:rPr>
                  <w:iCs/>
                </w:rPr>
                <w:t>resource pool</w:t>
              </w:r>
              <w:r w:rsidRPr="00B93C63">
                <w:rPr>
                  <w:rFonts w:hint="eastAsia"/>
                  <w:iCs/>
                  <w:lang w:eastAsia="zh-CN"/>
                </w:rPr>
                <w:t>, which is</w:t>
              </w:r>
              <w:r w:rsidRPr="00B93C63">
                <w:rPr>
                  <w:iCs/>
                  <w:lang w:eastAsia="zh-CN"/>
                </w:rPr>
                <w:t xml:space="preserve"> defined by repeating </w:t>
              </w:r>
              <w:r w:rsidRPr="00B93C63">
                <w:rPr>
                  <w:rFonts w:hint="eastAsia"/>
                  <w:iCs/>
                  <w:lang w:eastAsia="zh-CN"/>
                </w:rPr>
                <w:t xml:space="preserve">the </w:t>
              </w:r>
              <w:r w:rsidRPr="00B93C63">
                <w:rPr>
                  <w:iCs/>
                  <w:lang w:eastAsia="zh-CN"/>
                </w:rPr>
                <w:t xml:space="preserve">bitmap </w:t>
              </w:r>
              <w:r w:rsidRPr="00B93C63">
                <w:rPr>
                  <w:rFonts w:hint="eastAsia"/>
                  <w:iCs/>
                  <w:lang w:eastAsia="zh-CN"/>
                </w:rPr>
                <w:t>within a SFN cycle</w:t>
              </w:r>
              <w:r w:rsidRPr="00B93C63">
                <w:rPr>
                  <w:rFonts w:hint="eastAsia"/>
                  <w:bCs/>
                  <w:noProof/>
                  <w:lang w:eastAsia="zh-CN"/>
                </w:rPr>
                <w:t xml:space="preserve"> (see TS 3</w:t>
              </w:r>
              <w:r>
                <w:rPr>
                  <w:bCs/>
                  <w:noProof/>
                  <w:lang w:eastAsia="zh-CN"/>
                </w:rPr>
                <w:t>8</w:t>
              </w:r>
              <w:r w:rsidRPr="00B93C63">
                <w:rPr>
                  <w:rFonts w:hint="eastAsia"/>
                  <w:bCs/>
                  <w:noProof/>
                  <w:lang w:eastAsia="zh-CN"/>
                </w:rPr>
                <w:t>.213</w:t>
              </w:r>
            </w:ins>
            <w:ins w:id="138" w:author="yoonoh-c" w:date="2020-11-16T10:11:00Z">
              <w:r>
                <w:rPr>
                  <w:bCs/>
                  <w:noProof/>
                  <w:lang w:eastAsia="zh-CN"/>
                </w:rPr>
                <w:t>[3</w:t>
              </w:r>
            </w:ins>
            <w:ins w:id="139" w:author="yoonoh-b" w:date="2020-11-16T09:38:00Z">
              <w:r w:rsidRPr="00B93C63">
                <w:rPr>
                  <w:rFonts w:hint="eastAsia"/>
                  <w:bCs/>
                  <w:noProof/>
                  <w:lang w:eastAsia="zh-CN"/>
                </w:rPr>
                <w:t>])</w:t>
              </w:r>
            </w:ins>
          </w:p>
        </w:tc>
      </w:tr>
      <w:tr w:rsidR="002F2F53" w:rsidRPr="00B93C63" w14:paraId="6583954B" w14:textId="77777777" w:rsidTr="00722DBF">
        <w:trPr>
          <w:jc w:val="center"/>
          <w:ins w:id="140" w:author="yoonoh-b" w:date="2020-11-16T09:38:00Z"/>
        </w:trPr>
        <w:tc>
          <w:tcPr>
            <w:tcW w:w="3256" w:type="dxa"/>
            <w:gridSpan w:val="2"/>
            <w:vAlign w:val="center"/>
          </w:tcPr>
          <w:p w14:paraId="1ADF9046" w14:textId="77777777" w:rsidR="002F2F53" w:rsidRPr="00B93C63" w:rsidRDefault="002F2F53" w:rsidP="00722DBF">
            <w:pPr>
              <w:pStyle w:val="TAC"/>
              <w:jc w:val="left"/>
              <w:rPr>
                <w:ins w:id="141" w:author="yoonoh-b" w:date="2020-11-16T09:38:00Z"/>
                <w:rFonts w:eastAsia="Calibri" w:cs="Arial"/>
                <w:lang w:eastAsia="ja-JP"/>
              </w:rPr>
            </w:pPr>
            <w:ins w:id="142" w:author="yoonoh-b" w:date="2020-11-16T09:38:00Z">
              <w:r w:rsidRPr="00F537EB">
                <w:t>sl-NumSubchannel-r16</w:t>
              </w:r>
              <w:r>
                <w:t xml:space="preserve"> </w:t>
              </w:r>
              <w:r w:rsidRPr="00B93C63">
                <w:t xml:space="preserve">included in </w:t>
              </w:r>
              <w:r w:rsidRPr="00F537EB">
                <w:t>SL-</w:t>
              </w:r>
              <w:proofErr w:type="spellStart"/>
              <w:r w:rsidRPr="00F537EB">
                <w:t>ResourcePool</w:t>
              </w:r>
              <w:proofErr w:type="spellEnd"/>
            </w:ins>
          </w:p>
        </w:tc>
        <w:tc>
          <w:tcPr>
            <w:tcW w:w="850" w:type="dxa"/>
          </w:tcPr>
          <w:p w14:paraId="0DAE88B4" w14:textId="77777777" w:rsidR="002F2F53" w:rsidRPr="00B93C63" w:rsidRDefault="002F2F53" w:rsidP="00722DBF">
            <w:pPr>
              <w:pStyle w:val="TAC"/>
              <w:rPr>
                <w:ins w:id="143" w:author="yoonoh-b" w:date="2020-11-16T09:38:00Z"/>
                <w:rFonts w:eastAsia="Calibri" w:cs="Arial"/>
                <w:lang w:eastAsia="ja-JP"/>
              </w:rPr>
            </w:pPr>
          </w:p>
        </w:tc>
        <w:tc>
          <w:tcPr>
            <w:tcW w:w="2410" w:type="dxa"/>
          </w:tcPr>
          <w:p w14:paraId="7BBF0880" w14:textId="77777777" w:rsidR="002F2F53" w:rsidRPr="00B93C63" w:rsidRDefault="002F2F53" w:rsidP="00722DBF">
            <w:pPr>
              <w:pStyle w:val="TAL"/>
              <w:jc w:val="center"/>
              <w:rPr>
                <w:ins w:id="144" w:author="yoonoh-b" w:date="2020-11-16T09:38:00Z"/>
                <w:rFonts w:cs="Arial"/>
              </w:rPr>
            </w:pPr>
            <w:ins w:id="145" w:author="yoonoh-b" w:date="2020-11-16T09:38:00Z">
              <w:r w:rsidRPr="00B93C63">
                <w:rPr>
                  <w:rFonts w:cs="Arial"/>
                </w:rPr>
                <w:t>1</w:t>
              </w:r>
            </w:ins>
          </w:p>
        </w:tc>
        <w:tc>
          <w:tcPr>
            <w:tcW w:w="2977" w:type="dxa"/>
          </w:tcPr>
          <w:p w14:paraId="6AB60FA8" w14:textId="77777777" w:rsidR="002F2F53" w:rsidRPr="00B93C63" w:rsidRDefault="002F2F53" w:rsidP="00722DBF">
            <w:pPr>
              <w:pStyle w:val="TAC"/>
              <w:jc w:val="left"/>
              <w:rPr>
                <w:ins w:id="146" w:author="yoonoh-b" w:date="2020-11-16T09:38:00Z"/>
                <w:bCs/>
                <w:noProof/>
                <w:lang w:eastAsia="zh-CN"/>
              </w:rPr>
            </w:pPr>
            <w:ins w:id="147" w:author="yoonoh-b" w:date="2020-11-16T09:38:00Z">
              <w:r w:rsidRPr="00B93C63">
                <w:t>ENUMERATED {n</w:t>
              </w:r>
              <w:r w:rsidRPr="00B93C63">
                <w:rPr>
                  <w:rFonts w:eastAsia="Malgun Gothic"/>
                  <w:lang w:eastAsia="zh-CN"/>
                </w:rPr>
                <w:t>1</w:t>
              </w:r>
              <w:r w:rsidRPr="00B93C63">
                <w:t>}</w:t>
              </w:r>
            </w:ins>
          </w:p>
        </w:tc>
      </w:tr>
      <w:tr w:rsidR="002F2F53" w:rsidRPr="00B93C63" w14:paraId="5C593436" w14:textId="77777777" w:rsidTr="00722DBF">
        <w:trPr>
          <w:jc w:val="center"/>
          <w:ins w:id="148" w:author="yoonoh-b" w:date="2020-11-16T09:38:00Z"/>
        </w:trPr>
        <w:tc>
          <w:tcPr>
            <w:tcW w:w="3256" w:type="dxa"/>
            <w:gridSpan w:val="2"/>
            <w:vAlign w:val="center"/>
          </w:tcPr>
          <w:p w14:paraId="0403425B" w14:textId="77777777" w:rsidR="002F2F53" w:rsidRPr="00B93C63" w:rsidRDefault="002F2F53" w:rsidP="00722DBF">
            <w:pPr>
              <w:pStyle w:val="TAC"/>
              <w:jc w:val="left"/>
              <w:rPr>
                <w:ins w:id="149" w:author="yoonoh-b" w:date="2020-11-16T09:38:00Z"/>
                <w:rFonts w:eastAsia="Calibri" w:cs="Arial"/>
                <w:lang w:eastAsia="ja-JP"/>
              </w:rPr>
            </w:pPr>
            <w:proofErr w:type="spellStart"/>
            <w:ins w:id="150" w:author="yoonoh-b" w:date="2020-11-16T09:38:00Z">
              <w:r w:rsidRPr="00A5090F">
                <w:rPr>
                  <w:lang w:eastAsia="zh-CN"/>
                </w:rPr>
                <w:t>sl-SubchannelSize</w:t>
              </w:r>
              <w:proofErr w:type="spellEnd"/>
              <w:r>
                <w:rPr>
                  <w:lang w:eastAsia="zh-CN"/>
                </w:rPr>
                <w:t xml:space="preserve"> </w:t>
              </w:r>
              <w:r w:rsidRPr="00B93C63">
                <w:t xml:space="preserve">included in </w:t>
              </w:r>
              <w:r w:rsidRPr="00F537EB">
                <w:t>SL-</w:t>
              </w:r>
              <w:proofErr w:type="spellStart"/>
              <w:r w:rsidRPr="00F537EB">
                <w:t>ResourcePool</w:t>
              </w:r>
              <w:proofErr w:type="spellEnd"/>
            </w:ins>
          </w:p>
        </w:tc>
        <w:tc>
          <w:tcPr>
            <w:tcW w:w="850" w:type="dxa"/>
            <w:vAlign w:val="center"/>
          </w:tcPr>
          <w:p w14:paraId="0C1543F3" w14:textId="77777777" w:rsidR="002F2F53" w:rsidRPr="00B93C63" w:rsidRDefault="002F2F53" w:rsidP="00722DBF">
            <w:pPr>
              <w:pStyle w:val="TAC"/>
              <w:rPr>
                <w:ins w:id="151" w:author="yoonoh-b" w:date="2020-11-16T09:38:00Z"/>
                <w:rFonts w:eastAsia="Calibri" w:cs="Arial"/>
                <w:lang w:eastAsia="ja-JP"/>
              </w:rPr>
            </w:pPr>
          </w:p>
        </w:tc>
        <w:tc>
          <w:tcPr>
            <w:tcW w:w="2410" w:type="dxa"/>
          </w:tcPr>
          <w:p w14:paraId="26DC7F2C" w14:textId="77777777" w:rsidR="002F2F53" w:rsidRPr="00B93C63" w:rsidRDefault="002F2F53" w:rsidP="00722DBF">
            <w:pPr>
              <w:pStyle w:val="TAL"/>
              <w:jc w:val="center"/>
              <w:rPr>
                <w:ins w:id="152" w:author="yoonoh-b" w:date="2020-11-16T09:38:00Z"/>
                <w:rFonts w:cs="Arial"/>
              </w:rPr>
            </w:pPr>
            <w:ins w:id="153" w:author="yoonoh-b" w:date="2020-11-16T09:38:00Z">
              <w:r>
                <w:rPr>
                  <w:rFonts w:cs="Arial"/>
                </w:rPr>
                <w:t>10</w:t>
              </w:r>
            </w:ins>
          </w:p>
        </w:tc>
        <w:tc>
          <w:tcPr>
            <w:tcW w:w="2977" w:type="dxa"/>
          </w:tcPr>
          <w:p w14:paraId="74076FCE" w14:textId="77777777" w:rsidR="002F2F53" w:rsidRPr="00B93C63" w:rsidRDefault="002F2F53" w:rsidP="00722DBF">
            <w:pPr>
              <w:pStyle w:val="TAC"/>
              <w:jc w:val="left"/>
              <w:rPr>
                <w:ins w:id="154" w:author="yoonoh-b" w:date="2020-11-16T09:38:00Z"/>
              </w:rPr>
            </w:pPr>
            <w:ins w:id="155" w:author="yoonoh-b" w:date="2020-11-16T09:38:00Z">
              <w:r w:rsidRPr="00B93C63">
                <w:t>ENUMERATED {n</w:t>
              </w:r>
              <w:r w:rsidRPr="00B93C63">
                <w:rPr>
                  <w:rFonts w:eastAsia="Malgun Gothic"/>
                  <w:lang w:eastAsia="zh-CN"/>
                </w:rPr>
                <w:t>1</w:t>
              </w:r>
              <w:r>
                <w:rPr>
                  <w:rFonts w:eastAsia="Malgun Gothic"/>
                  <w:lang w:eastAsia="zh-CN"/>
                </w:rPr>
                <w:t>0</w:t>
              </w:r>
              <w:r w:rsidRPr="00B93C63">
                <w:t>}</w:t>
              </w:r>
            </w:ins>
          </w:p>
        </w:tc>
      </w:tr>
      <w:tr w:rsidR="002F2F53" w:rsidRPr="00B93C63" w14:paraId="1D10348D" w14:textId="77777777" w:rsidTr="00722DBF">
        <w:trPr>
          <w:jc w:val="center"/>
          <w:ins w:id="156" w:author="yoonoh-b" w:date="2020-11-16T09:38:00Z"/>
        </w:trPr>
        <w:tc>
          <w:tcPr>
            <w:tcW w:w="3256" w:type="dxa"/>
            <w:gridSpan w:val="2"/>
            <w:vAlign w:val="center"/>
          </w:tcPr>
          <w:p w14:paraId="6534D78D" w14:textId="77777777" w:rsidR="002F2F53" w:rsidRPr="00A5090F" w:rsidRDefault="002F2F53" w:rsidP="00722DBF">
            <w:pPr>
              <w:pStyle w:val="TAC"/>
              <w:jc w:val="left"/>
              <w:rPr>
                <w:ins w:id="157" w:author="yoonoh-b" w:date="2020-11-16T09:38:00Z"/>
                <w:lang w:eastAsia="zh-CN"/>
              </w:rPr>
            </w:pPr>
            <w:ins w:id="158" w:author="yoonoh-b" w:date="2020-11-16T09:38:00Z">
              <w:r>
                <w:rPr>
                  <w:rFonts w:eastAsia="Calibri" w:cs="Arial"/>
                  <w:lang w:eastAsia="ja-JP"/>
                </w:rPr>
                <w:t>sl-StartRB-Subchannel-r16</w:t>
              </w:r>
            </w:ins>
          </w:p>
        </w:tc>
        <w:tc>
          <w:tcPr>
            <w:tcW w:w="850" w:type="dxa"/>
            <w:vAlign w:val="center"/>
          </w:tcPr>
          <w:p w14:paraId="373E378E" w14:textId="77777777" w:rsidR="002F2F53" w:rsidRPr="00B93C63" w:rsidRDefault="002F2F53" w:rsidP="00722DBF">
            <w:pPr>
              <w:pStyle w:val="TAC"/>
              <w:rPr>
                <w:ins w:id="159" w:author="yoonoh-b" w:date="2020-11-16T09:38:00Z"/>
                <w:rFonts w:eastAsia="Calibri" w:cs="Arial"/>
                <w:lang w:eastAsia="ja-JP"/>
              </w:rPr>
            </w:pPr>
          </w:p>
        </w:tc>
        <w:tc>
          <w:tcPr>
            <w:tcW w:w="2410" w:type="dxa"/>
          </w:tcPr>
          <w:p w14:paraId="68E61BAC" w14:textId="77777777" w:rsidR="002F2F53" w:rsidRDefault="002F2F53" w:rsidP="00722DBF">
            <w:pPr>
              <w:pStyle w:val="TAL"/>
              <w:jc w:val="center"/>
              <w:rPr>
                <w:ins w:id="160" w:author="yoonoh-b" w:date="2020-11-16T09:38:00Z"/>
                <w:rFonts w:cs="Arial"/>
              </w:rPr>
            </w:pPr>
            <w:ins w:id="161" w:author="yoonoh-b" w:date="2020-11-16T09:38:00Z">
              <w:r>
                <w:rPr>
                  <w:rFonts w:cs="Arial"/>
                </w:rPr>
                <w:t>0</w:t>
              </w:r>
            </w:ins>
          </w:p>
        </w:tc>
        <w:tc>
          <w:tcPr>
            <w:tcW w:w="2977" w:type="dxa"/>
          </w:tcPr>
          <w:p w14:paraId="5EC09490" w14:textId="77777777" w:rsidR="002F2F53" w:rsidRPr="00B93C63" w:rsidRDefault="002F2F53" w:rsidP="00722DBF">
            <w:pPr>
              <w:pStyle w:val="TAC"/>
              <w:jc w:val="left"/>
              <w:rPr>
                <w:ins w:id="162" w:author="yoonoh-b" w:date="2020-11-16T09:38:00Z"/>
              </w:rPr>
            </w:pPr>
          </w:p>
        </w:tc>
      </w:tr>
      <w:tr w:rsidR="002F2F53" w:rsidRPr="00B93C63" w14:paraId="3479641E" w14:textId="77777777" w:rsidTr="00722DBF">
        <w:trPr>
          <w:jc w:val="center"/>
          <w:ins w:id="163" w:author="yoonoh-b" w:date="2020-11-16T09:38:00Z"/>
        </w:trPr>
        <w:tc>
          <w:tcPr>
            <w:tcW w:w="3256" w:type="dxa"/>
            <w:gridSpan w:val="2"/>
            <w:vAlign w:val="center"/>
          </w:tcPr>
          <w:p w14:paraId="11BCCFB4" w14:textId="77777777" w:rsidR="002F2F53" w:rsidRPr="00B93C63" w:rsidRDefault="002F2F53" w:rsidP="00722DBF">
            <w:pPr>
              <w:pStyle w:val="TAC"/>
              <w:jc w:val="left"/>
              <w:rPr>
                <w:ins w:id="164" w:author="yoonoh-b" w:date="2020-11-16T09:38:00Z"/>
                <w:rFonts w:eastAsia="Calibri" w:cs="Arial"/>
                <w:lang w:eastAsia="ja-JP"/>
              </w:rPr>
            </w:pPr>
            <w:proofErr w:type="spellStart"/>
            <w:ins w:id="165" w:author="yoonoh-b" w:date="2020-11-16T09:38:00Z">
              <w:r w:rsidRPr="00B93C63">
                <w:rPr>
                  <w:rFonts w:eastAsia="Malgun Gothic"/>
                  <w:i/>
                </w:rPr>
                <w:t>threshS</w:t>
              </w:r>
              <w:proofErr w:type="spellEnd"/>
              <w:r w:rsidRPr="00B93C63">
                <w:rPr>
                  <w:rFonts w:eastAsia="Malgun Gothic"/>
                  <w:i/>
                </w:rPr>
                <w:t>-RSSI-CBR</w:t>
              </w:r>
            </w:ins>
          </w:p>
        </w:tc>
        <w:tc>
          <w:tcPr>
            <w:tcW w:w="850" w:type="dxa"/>
          </w:tcPr>
          <w:p w14:paraId="1378F500" w14:textId="77777777" w:rsidR="002F2F53" w:rsidRPr="00B93C63" w:rsidRDefault="002F2F53" w:rsidP="00722DBF">
            <w:pPr>
              <w:pStyle w:val="TAC"/>
              <w:rPr>
                <w:ins w:id="166" w:author="yoonoh-b" w:date="2020-11-16T09:38:00Z"/>
                <w:rFonts w:eastAsia="Calibri" w:cs="Arial"/>
                <w:lang w:eastAsia="ja-JP"/>
              </w:rPr>
            </w:pPr>
          </w:p>
        </w:tc>
        <w:tc>
          <w:tcPr>
            <w:tcW w:w="2410" w:type="dxa"/>
            <w:vAlign w:val="center"/>
          </w:tcPr>
          <w:p w14:paraId="225BB4DA" w14:textId="77777777" w:rsidR="002F2F53" w:rsidRPr="00B93C63" w:rsidRDefault="002F2F53" w:rsidP="00722DBF">
            <w:pPr>
              <w:pStyle w:val="TAC"/>
              <w:rPr>
                <w:ins w:id="167" w:author="yoonoh-b" w:date="2020-11-16T09:38:00Z"/>
                <w:rFonts w:cs="Arial"/>
                <w:lang w:eastAsia="ja-JP"/>
              </w:rPr>
            </w:pPr>
            <w:ins w:id="168" w:author="yoonoh-b" w:date="2020-11-16T09:38:00Z">
              <w:r w:rsidRPr="003144EB">
                <w:rPr>
                  <w:rFonts w:cs="Arial"/>
                  <w:lang w:eastAsia="ja-JP"/>
                </w:rPr>
                <w:t>19</w:t>
              </w:r>
            </w:ins>
          </w:p>
        </w:tc>
        <w:tc>
          <w:tcPr>
            <w:tcW w:w="2977" w:type="dxa"/>
            <w:vAlign w:val="center"/>
          </w:tcPr>
          <w:p w14:paraId="3335DD59" w14:textId="77777777" w:rsidR="002F2F53" w:rsidRPr="00B93C63" w:rsidRDefault="002F2F53" w:rsidP="00722DBF">
            <w:pPr>
              <w:pStyle w:val="TAC"/>
              <w:jc w:val="left"/>
              <w:rPr>
                <w:ins w:id="169" w:author="yoonoh-b" w:date="2020-11-16T09:38:00Z"/>
                <w:rFonts w:cs="Arial"/>
                <w:lang w:eastAsia="ja-JP"/>
              </w:rPr>
            </w:pPr>
            <w:ins w:id="170" w:author="yoonoh-b" w:date="2020-11-16T09:38:00Z">
              <w:r w:rsidRPr="00B93C63">
                <w:rPr>
                  <w:lang w:eastAsia="zh-CN"/>
                </w:rPr>
                <w:t>Corresponding -</w:t>
              </w:r>
              <w:r>
                <w:rPr>
                  <w:lang w:eastAsia="zh-CN"/>
                </w:rPr>
                <w:t>74</w:t>
              </w:r>
              <w:r w:rsidRPr="00B93C63">
                <w:rPr>
                  <w:lang w:eastAsia="zh-CN"/>
                </w:rPr>
                <w:t xml:space="preserve">dBm </w:t>
              </w:r>
              <w:r w:rsidRPr="00B93C63">
                <w:rPr>
                  <w:rFonts w:cs="Arial"/>
                  <w:lang w:eastAsia="ja-JP"/>
                </w:rPr>
                <w:t>as defined in Section 6.3.8 in TS3</w:t>
              </w:r>
              <w:r>
                <w:rPr>
                  <w:rFonts w:cs="Arial"/>
                  <w:lang w:eastAsia="ja-JP"/>
                </w:rPr>
                <w:t>8</w:t>
              </w:r>
              <w:r w:rsidRPr="00B93C63">
                <w:rPr>
                  <w:rFonts w:cs="Arial"/>
                  <w:lang w:eastAsia="ja-JP"/>
                </w:rPr>
                <w:t>.331</w:t>
              </w:r>
            </w:ins>
            <w:ins w:id="171" w:author="yoonoh-c" w:date="2020-11-16T10:12:00Z">
              <w:r>
                <w:rPr>
                  <w:rFonts w:cs="Arial"/>
                  <w:lang w:eastAsia="ja-JP"/>
                </w:rPr>
                <w:t>[2]</w:t>
              </w:r>
            </w:ins>
          </w:p>
        </w:tc>
      </w:tr>
      <w:tr w:rsidR="002F2F53" w:rsidRPr="00B93C63" w14:paraId="3678E1E7" w14:textId="77777777" w:rsidTr="00722DBF">
        <w:trPr>
          <w:jc w:val="center"/>
          <w:ins w:id="172" w:author="yoonoh-b" w:date="2020-11-16T09:38:00Z"/>
        </w:trPr>
        <w:tc>
          <w:tcPr>
            <w:tcW w:w="3256" w:type="dxa"/>
            <w:gridSpan w:val="2"/>
          </w:tcPr>
          <w:p w14:paraId="3002A300" w14:textId="77777777" w:rsidR="002F2F53" w:rsidRPr="00B93C63" w:rsidRDefault="002F2F53" w:rsidP="00722DBF">
            <w:pPr>
              <w:pStyle w:val="TAC"/>
              <w:jc w:val="left"/>
              <w:rPr>
                <w:ins w:id="173" w:author="yoonoh-b" w:date="2020-11-16T09:38:00Z"/>
                <w:rFonts w:eastAsia="Calibri" w:cs="Arial"/>
                <w:lang w:eastAsia="ja-JP"/>
              </w:rPr>
            </w:pPr>
            <w:ins w:id="174" w:author="yoonoh-b" w:date="2020-11-16T09:38:00Z">
              <w:r w:rsidRPr="00B93C63">
                <w:rPr>
                  <w:rFonts w:cs="Arial"/>
                  <w:lang w:eastAsia="ja-JP"/>
                </w:rPr>
                <w:t xml:space="preserve">Number of Active </w:t>
              </w:r>
              <w:proofErr w:type="spellStart"/>
              <w:r w:rsidRPr="00B93C63">
                <w:rPr>
                  <w:rFonts w:cs="Arial"/>
                  <w:lang w:eastAsia="ja-JP"/>
                </w:rPr>
                <w:t>Sidelink</w:t>
              </w:r>
              <w:proofErr w:type="spellEnd"/>
              <w:r w:rsidRPr="00B93C63">
                <w:rPr>
                  <w:rFonts w:cs="Arial"/>
                  <w:lang w:eastAsia="ja-JP"/>
                </w:rPr>
                <w:t xml:space="preserve"> UEs every </w:t>
              </w:r>
              <w:r>
                <w:rPr>
                  <w:rFonts w:cs="Arial"/>
                  <w:lang w:eastAsia="ja-JP"/>
                </w:rPr>
                <w:t>5</w:t>
              </w:r>
              <w:r w:rsidRPr="00B93C63">
                <w:rPr>
                  <w:rFonts w:cs="Arial"/>
                  <w:lang w:eastAsia="ja-JP"/>
                </w:rPr>
                <w:t>0ms</w:t>
              </w:r>
            </w:ins>
          </w:p>
        </w:tc>
        <w:tc>
          <w:tcPr>
            <w:tcW w:w="850" w:type="dxa"/>
          </w:tcPr>
          <w:p w14:paraId="7033F124" w14:textId="77777777" w:rsidR="002F2F53" w:rsidRPr="00B93C63" w:rsidRDefault="002F2F53" w:rsidP="00722DBF">
            <w:pPr>
              <w:pStyle w:val="TAC"/>
              <w:rPr>
                <w:ins w:id="175" w:author="yoonoh-b" w:date="2020-11-16T09:38:00Z"/>
                <w:rFonts w:eastAsia="Calibri" w:cs="Arial"/>
                <w:lang w:eastAsia="ja-JP"/>
              </w:rPr>
            </w:pPr>
          </w:p>
        </w:tc>
        <w:tc>
          <w:tcPr>
            <w:tcW w:w="2410" w:type="dxa"/>
          </w:tcPr>
          <w:p w14:paraId="13B6F07C" w14:textId="77777777" w:rsidR="002F2F53" w:rsidRPr="00B93C63" w:rsidRDefault="002F2F53" w:rsidP="00722DBF">
            <w:pPr>
              <w:pStyle w:val="TAC"/>
              <w:rPr>
                <w:ins w:id="176" w:author="yoonoh-b" w:date="2020-11-16T09:38:00Z"/>
                <w:rFonts w:eastAsia="Calibri" w:cs="Arial"/>
                <w:lang w:eastAsia="ja-JP"/>
              </w:rPr>
            </w:pPr>
            <w:ins w:id="177" w:author="yoonoh-b" w:date="2020-11-16T09:38:00Z">
              <w:r w:rsidRPr="00B93C63">
                <w:rPr>
                  <w:rFonts w:cs="Arial"/>
                  <w:lang w:eastAsia="ja-JP"/>
                </w:rPr>
                <w:t>4</w:t>
              </w:r>
            </w:ins>
          </w:p>
        </w:tc>
        <w:tc>
          <w:tcPr>
            <w:tcW w:w="2977" w:type="dxa"/>
          </w:tcPr>
          <w:p w14:paraId="6C348901" w14:textId="77777777" w:rsidR="002F2F53" w:rsidRPr="00B93C63" w:rsidRDefault="002F2F53" w:rsidP="00722DBF">
            <w:pPr>
              <w:pStyle w:val="TAC"/>
              <w:jc w:val="left"/>
              <w:rPr>
                <w:ins w:id="178" w:author="yoonoh-b" w:date="2020-11-16T09:38:00Z"/>
                <w:rFonts w:eastAsia="Calibri" w:cs="Arial"/>
                <w:lang w:eastAsia="ja-JP"/>
              </w:rPr>
            </w:pPr>
            <w:ins w:id="179" w:author="yoonoh-b" w:date="2020-11-16T09:38:00Z">
              <w:r w:rsidRPr="00B93C63">
                <w:rPr>
                  <w:rFonts w:cs="Arial"/>
                  <w:lang w:eastAsia="ja-JP"/>
                </w:rPr>
                <w:t xml:space="preserve">Active </w:t>
              </w:r>
              <w:proofErr w:type="spellStart"/>
              <w:r w:rsidRPr="00B93C63">
                <w:rPr>
                  <w:rFonts w:cs="Arial"/>
                  <w:lang w:eastAsia="ja-JP"/>
                </w:rPr>
                <w:t>Sidelink</w:t>
              </w:r>
              <w:proofErr w:type="spellEnd"/>
              <w:r w:rsidRPr="00B93C63">
                <w:rPr>
                  <w:rFonts w:cs="Arial"/>
                  <w:lang w:eastAsia="ja-JP"/>
                </w:rPr>
                <w:t xml:space="preserve"> UE </w:t>
              </w:r>
              <w:proofErr w:type="spellStart"/>
              <w:r w:rsidRPr="00B93C63">
                <w:rPr>
                  <w:rFonts w:eastAsia="Calibri" w:cs="Arial"/>
                  <w:lang w:eastAsia="ja-JP"/>
                </w:rPr>
                <w:t>i</w:t>
              </w:r>
              <w:proofErr w:type="spellEnd"/>
              <w:r w:rsidRPr="00B93C63">
                <w:rPr>
                  <w:rFonts w:cs="Arial"/>
                  <w:lang w:eastAsia="ja-JP"/>
                </w:rPr>
                <w:t xml:space="preserve">, where </w:t>
              </w:r>
              <w:proofErr w:type="spellStart"/>
              <w:r w:rsidRPr="00B93C63">
                <w:rPr>
                  <w:rFonts w:eastAsia="Calibri" w:cs="Arial"/>
                  <w:lang w:eastAsia="ja-JP"/>
                </w:rPr>
                <w:t>i</w:t>
              </w:r>
              <w:proofErr w:type="spellEnd"/>
              <w:r w:rsidRPr="00B93C63">
                <w:rPr>
                  <w:rFonts w:cs="Arial"/>
                  <w:lang w:eastAsia="ja-JP"/>
                </w:rPr>
                <w:t xml:space="preserve"> = 0, 1, 2, 3</w:t>
              </w:r>
            </w:ins>
          </w:p>
        </w:tc>
      </w:tr>
      <w:tr w:rsidR="002F2F53" w:rsidRPr="00B93C63" w14:paraId="47509C87" w14:textId="77777777" w:rsidTr="00722DBF">
        <w:trPr>
          <w:jc w:val="center"/>
          <w:ins w:id="180" w:author="yoonoh-b" w:date="2020-11-16T09:38:00Z"/>
        </w:trPr>
        <w:tc>
          <w:tcPr>
            <w:tcW w:w="1119" w:type="dxa"/>
            <w:vMerge w:val="restart"/>
            <w:vAlign w:val="center"/>
          </w:tcPr>
          <w:p w14:paraId="567F1C2E" w14:textId="77777777" w:rsidR="002F2F53" w:rsidRPr="00B93C63" w:rsidRDefault="002F2F53" w:rsidP="00722DBF">
            <w:pPr>
              <w:pStyle w:val="TAL"/>
              <w:rPr>
                <w:ins w:id="181" w:author="yoonoh-b" w:date="2020-11-16T09:38:00Z"/>
                <w:rFonts w:eastAsia="Calibri" w:cs="Arial"/>
                <w:szCs w:val="22"/>
                <w:lang w:eastAsia="ja-JP"/>
              </w:rPr>
            </w:pPr>
            <w:ins w:id="182" w:author="yoonoh-b" w:date="2020-11-16T09:38:00Z">
              <w:r w:rsidRPr="00B93C63">
                <w:rPr>
                  <w:rFonts w:cs="Arial"/>
                  <w:lang w:eastAsia="ja-JP"/>
                </w:rPr>
                <w:t xml:space="preserve">Active </w:t>
              </w:r>
              <w:proofErr w:type="spellStart"/>
              <w:r w:rsidRPr="00B93C63">
                <w:rPr>
                  <w:rFonts w:cs="Arial"/>
                  <w:lang w:eastAsia="ja-JP"/>
                </w:rPr>
                <w:t>Sidelink</w:t>
              </w:r>
              <w:proofErr w:type="spellEnd"/>
              <w:r w:rsidRPr="00B93C63">
                <w:rPr>
                  <w:rFonts w:cs="Arial"/>
                  <w:lang w:eastAsia="ja-JP"/>
                </w:rPr>
                <w:t xml:space="preserve"> UEs</w:t>
              </w:r>
              <w:r>
                <w:rPr>
                  <w:rFonts w:cs="Arial"/>
                  <w:lang w:eastAsia="ja-JP"/>
                </w:rPr>
                <w:t xml:space="preserve"> (</w:t>
              </w:r>
              <w:proofErr w:type="spellStart"/>
              <w:r>
                <w:rPr>
                  <w:rFonts w:cs="Arial"/>
                  <w:lang w:eastAsia="ja-JP"/>
                </w:rPr>
                <w:t>i</w:t>
              </w:r>
              <w:proofErr w:type="spellEnd"/>
              <w:r>
                <w:rPr>
                  <w:rFonts w:cs="Arial"/>
                  <w:lang w:eastAsia="ja-JP"/>
                </w:rPr>
                <w:t xml:space="preserve"> = 0,1,2,3)</w:t>
              </w:r>
            </w:ins>
          </w:p>
        </w:tc>
        <w:tc>
          <w:tcPr>
            <w:tcW w:w="2137" w:type="dxa"/>
            <w:vAlign w:val="center"/>
          </w:tcPr>
          <w:p w14:paraId="6568F291" w14:textId="77777777" w:rsidR="002F2F53" w:rsidRPr="00B93C63" w:rsidRDefault="002F2F53" w:rsidP="00722DBF">
            <w:pPr>
              <w:pStyle w:val="TAC"/>
              <w:rPr>
                <w:ins w:id="183" w:author="yoonoh-b" w:date="2020-11-16T09:38:00Z"/>
                <w:rFonts w:eastAsia="Calibri" w:cs="Arial"/>
                <w:lang w:eastAsia="ja-JP"/>
              </w:rPr>
            </w:pPr>
            <w:ins w:id="184" w:author="yoonoh-b" w:date="2020-11-16T09:38:00Z">
              <w:r w:rsidRPr="00B93C63">
                <w:rPr>
                  <w:rFonts w:cs="Arial"/>
                  <w:lang w:eastAsia="ja-JP"/>
                </w:rPr>
                <w:t xml:space="preserve">V2X </w:t>
              </w:r>
              <w:proofErr w:type="spellStart"/>
              <w:r w:rsidRPr="00B93C63">
                <w:rPr>
                  <w:rFonts w:cs="Arial"/>
                  <w:lang w:eastAsia="ja-JP"/>
                </w:rPr>
                <w:t>sidelink</w:t>
              </w:r>
              <w:proofErr w:type="spellEnd"/>
              <w:r w:rsidRPr="00B93C63">
                <w:rPr>
                  <w:rFonts w:cs="Arial"/>
                  <w:lang w:eastAsia="ja-JP"/>
                </w:rPr>
                <w:t xml:space="preserve"> Communication configuration</w:t>
              </w:r>
            </w:ins>
          </w:p>
        </w:tc>
        <w:tc>
          <w:tcPr>
            <w:tcW w:w="850" w:type="dxa"/>
            <w:vAlign w:val="center"/>
          </w:tcPr>
          <w:p w14:paraId="062E870F" w14:textId="77777777" w:rsidR="002F2F53" w:rsidRPr="00B93C63" w:rsidRDefault="002F2F53" w:rsidP="00722DBF">
            <w:pPr>
              <w:pStyle w:val="TAC"/>
              <w:rPr>
                <w:ins w:id="185" w:author="yoonoh-b" w:date="2020-11-16T09:38:00Z"/>
                <w:rFonts w:eastAsia="Calibri" w:cs="Arial"/>
                <w:lang w:eastAsia="ja-JP"/>
              </w:rPr>
            </w:pPr>
          </w:p>
        </w:tc>
        <w:tc>
          <w:tcPr>
            <w:tcW w:w="2410" w:type="dxa"/>
            <w:vAlign w:val="center"/>
          </w:tcPr>
          <w:p w14:paraId="420010E2" w14:textId="02AF03C9" w:rsidR="002F2F53" w:rsidRPr="00B93C63" w:rsidRDefault="002F2F53" w:rsidP="00722DBF">
            <w:pPr>
              <w:pStyle w:val="TAC"/>
              <w:rPr>
                <w:ins w:id="186" w:author="yoonoh-b" w:date="2020-11-16T09:38:00Z"/>
                <w:rFonts w:cs="Arial"/>
                <w:lang w:eastAsia="ja-JP"/>
              </w:rPr>
            </w:pPr>
            <w:ins w:id="187" w:author="yoonoh-b" w:date="2020-11-16T09:38:00Z">
              <w:r w:rsidRPr="00B93C63">
                <w:rPr>
                  <w:rFonts w:cs="Arial"/>
                  <w:lang w:eastAsia="ja-JP"/>
                </w:rPr>
                <w:t>As specified in Table A.3.</w:t>
              </w:r>
              <w:del w:id="188" w:author="Mediatek" w:date="2021-02-02T20:30:00Z">
                <w:r w:rsidDel="00C1060D">
                  <w:rPr>
                    <w:rFonts w:cs="Arial"/>
                    <w:lang w:eastAsia="ja-JP"/>
                  </w:rPr>
                  <w:delText>19</w:delText>
                </w:r>
              </w:del>
            </w:ins>
            <w:ins w:id="189" w:author="Mediatek" w:date="2021-02-02T20:30:00Z">
              <w:r w:rsidR="00C1060D">
                <w:rPr>
                  <w:rFonts w:cs="Arial"/>
                  <w:lang w:eastAsia="ja-JP"/>
                </w:rPr>
                <w:t>21</w:t>
              </w:r>
            </w:ins>
            <w:ins w:id="190" w:author="yoonoh-b" w:date="2020-11-16T09:38:00Z">
              <w:r w:rsidRPr="00B93C63">
                <w:rPr>
                  <w:rFonts w:cs="Arial"/>
                  <w:lang w:eastAsia="ja-JP"/>
                </w:rPr>
                <w:t>.2-</w:t>
              </w:r>
              <w:r>
                <w:rPr>
                  <w:rFonts w:cs="Arial"/>
                  <w:lang w:eastAsia="ja-JP"/>
                </w:rPr>
                <w:t>1</w:t>
              </w:r>
            </w:ins>
          </w:p>
          <w:p w14:paraId="17947E0E" w14:textId="73BFDB46" w:rsidR="002F2F53" w:rsidRPr="00B93C63" w:rsidRDefault="002F2F53" w:rsidP="00C1060D">
            <w:pPr>
              <w:pStyle w:val="TAC"/>
              <w:rPr>
                <w:ins w:id="191" w:author="yoonoh-b" w:date="2020-11-16T09:38:00Z"/>
                <w:rFonts w:eastAsia="Calibri" w:cs="Arial"/>
                <w:lang w:eastAsia="ja-JP"/>
              </w:rPr>
            </w:pPr>
            <w:proofErr w:type="gramStart"/>
            <w:ins w:id="192" w:author="yoonoh-b" w:date="2020-11-16T09:38:00Z">
              <w:r>
                <w:rPr>
                  <w:rFonts w:cs="Arial"/>
                  <w:lang w:eastAsia="ja-JP"/>
                </w:rPr>
                <w:t>and</w:t>
              </w:r>
              <w:proofErr w:type="gramEnd"/>
              <w:r>
                <w:rPr>
                  <w:rFonts w:cs="Arial"/>
                  <w:lang w:eastAsia="ja-JP"/>
                </w:rPr>
                <w:t xml:space="preserve"> </w:t>
              </w:r>
              <w:r w:rsidRPr="00B93C63">
                <w:rPr>
                  <w:rFonts w:cs="Arial"/>
                  <w:lang w:eastAsia="ja-JP"/>
                </w:rPr>
                <w:t>A.3.</w:t>
              </w:r>
              <w:del w:id="193" w:author="Mediatek" w:date="2021-02-02T20:30:00Z">
                <w:r w:rsidRPr="004D11D6" w:rsidDel="00C1060D">
                  <w:rPr>
                    <w:rFonts w:eastAsia="PMingLiU" w:cs="Arial" w:hint="eastAsia"/>
                    <w:lang w:eastAsia="zh-TW"/>
                  </w:rPr>
                  <w:delText>1</w:delText>
                </w:r>
                <w:r w:rsidRPr="004D11D6" w:rsidDel="00C1060D">
                  <w:rPr>
                    <w:rFonts w:eastAsia="PMingLiU" w:cs="Arial"/>
                    <w:lang w:eastAsia="zh-TW"/>
                  </w:rPr>
                  <w:delText>9</w:delText>
                </w:r>
              </w:del>
            </w:ins>
            <w:ins w:id="194" w:author="Mediatek" w:date="2021-02-02T20:30:00Z">
              <w:r w:rsidR="00C1060D">
                <w:rPr>
                  <w:rFonts w:eastAsia="PMingLiU" w:cs="Arial"/>
                  <w:lang w:eastAsia="zh-TW"/>
                </w:rPr>
                <w:t>21</w:t>
              </w:r>
            </w:ins>
            <w:ins w:id="195" w:author="yoonoh-b" w:date="2020-11-16T09:38:00Z">
              <w:r w:rsidRPr="00B93C63">
                <w:rPr>
                  <w:rFonts w:cs="Arial"/>
                  <w:lang w:eastAsia="ja-JP"/>
                </w:rPr>
                <w:t>.2-</w:t>
              </w:r>
              <w:r>
                <w:rPr>
                  <w:rFonts w:cs="Arial"/>
                  <w:lang w:eastAsia="ja-JP"/>
                </w:rPr>
                <w:t>3</w:t>
              </w:r>
            </w:ins>
          </w:p>
        </w:tc>
        <w:tc>
          <w:tcPr>
            <w:tcW w:w="2977" w:type="dxa"/>
            <w:vAlign w:val="center"/>
          </w:tcPr>
          <w:p w14:paraId="36B48B4B" w14:textId="77777777" w:rsidR="002F2F53" w:rsidRPr="00B93C63" w:rsidRDefault="002F2F53" w:rsidP="00722DBF">
            <w:pPr>
              <w:pStyle w:val="TAC"/>
              <w:jc w:val="left"/>
              <w:rPr>
                <w:ins w:id="196" w:author="yoonoh-b" w:date="2020-11-16T09:38:00Z"/>
                <w:rFonts w:eastAsia="Calibri" w:cs="Arial"/>
                <w:lang w:eastAsia="ja-JP"/>
              </w:rPr>
            </w:pPr>
            <w:ins w:id="197" w:author="yoonoh-b" w:date="2020-11-16T09:38:00Z">
              <w:r w:rsidRPr="00B93C63">
                <w:rPr>
                  <w:rFonts w:eastAsia="Calibri" w:cs="Arial"/>
                  <w:lang w:eastAsia="ja-JP"/>
                </w:rPr>
                <w:t>IE values unless specified otherwise in this test.</w:t>
              </w:r>
            </w:ins>
          </w:p>
        </w:tc>
      </w:tr>
      <w:tr w:rsidR="002F2F53" w:rsidRPr="00B93C63" w14:paraId="7A566DE0" w14:textId="77777777" w:rsidTr="00722DBF">
        <w:trPr>
          <w:jc w:val="center"/>
          <w:ins w:id="198" w:author="yoonoh-b" w:date="2020-11-16T09:38:00Z"/>
        </w:trPr>
        <w:tc>
          <w:tcPr>
            <w:tcW w:w="1119" w:type="dxa"/>
            <w:vMerge/>
            <w:vAlign w:val="center"/>
          </w:tcPr>
          <w:p w14:paraId="7A91D08A" w14:textId="77777777" w:rsidR="002F2F53" w:rsidRPr="00B93C63" w:rsidRDefault="002F2F53" w:rsidP="00722DBF">
            <w:pPr>
              <w:pStyle w:val="TAL"/>
              <w:rPr>
                <w:ins w:id="199" w:author="yoonoh-b" w:date="2020-11-16T09:38:00Z"/>
                <w:rFonts w:eastAsia="Calibri" w:cs="Arial"/>
                <w:szCs w:val="22"/>
                <w:lang w:eastAsia="ja-JP"/>
              </w:rPr>
            </w:pPr>
            <w:bookmarkStart w:id="200" w:name="_Hlk43298284"/>
          </w:p>
        </w:tc>
        <w:tc>
          <w:tcPr>
            <w:tcW w:w="2137" w:type="dxa"/>
            <w:vAlign w:val="center"/>
          </w:tcPr>
          <w:p w14:paraId="46FA34BF" w14:textId="77777777" w:rsidR="002F2F53" w:rsidRPr="00B93C63" w:rsidRDefault="002F2F53" w:rsidP="00722DBF">
            <w:pPr>
              <w:pStyle w:val="TAC"/>
              <w:rPr>
                <w:ins w:id="201" w:author="yoonoh-b" w:date="2020-11-16T09:38:00Z"/>
                <w:rFonts w:eastAsia="Calibri" w:cs="Arial"/>
                <w:lang w:eastAsia="ja-JP"/>
              </w:rPr>
            </w:pPr>
            <w:ins w:id="202" w:author="yoonoh-b" w:date="2020-11-16T09:38:00Z">
              <w:r w:rsidRPr="00F537EB">
                <w:t>sl-TimeResource-r16</w:t>
              </w:r>
              <w:r>
                <w:t xml:space="preserve"> </w:t>
              </w:r>
              <w:r w:rsidRPr="00B93C63">
                <w:t xml:space="preserve">included in </w:t>
              </w:r>
              <w:r w:rsidRPr="00F537EB">
                <w:t>SL-</w:t>
              </w:r>
              <w:proofErr w:type="spellStart"/>
              <w:r w:rsidRPr="00F537EB">
                <w:t>ResourcePool</w:t>
              </w:r>
              <w:proofErr w:type="spellEnd"/>
            </w:ins>
          </w:p>
        </w:tc>
        <w:tc>
          <w:tcPr>
            <w:tcW w:w="850" w:type="dxa"/>
            <w:vAlign w:val="center"/>
          </w:tcPr>
          <w:p w14:paraId="07C64B8C" w14:textId="77777777" w:rsidR="002F2F53" w:rsidRPr="00B93C63" w:rsidRDefault="002F2F53" w:rsidP="00722DBF">
            <w:pPr>
              <w:pStyle w:val="TAC"/>
              <w:rPr>
                <w:ins w:id="203" w:author="yoonoh-b" w:date="2020-11-16T09:38:00Z"/>
                <w:rFonts w:eastAsia="Calibri" w:cs="Arial"/>
                <w:lang w:eastAsia="ja-JP"/>
              </w:rPr>
            </w:pPr>
          </w:p>
        </w:tc>
        <w:tc>
          <w:tcPr>
            <w:tcW w:w="2410" w:type="dxa"/>
            <w:vAlign w:val="center"/>
          </w:tcPr>
          <w:p w14:paraId="5D4CEA43" w14:textId="19882562" w:rsidR="002F2F53" w:rsidRPr="003A68CE" w:rsidRDefault="002F2F53" w:rsidP="00C1060D">
            <w:pPr>
              <w:pStyle w:val="TAC"/>
              <w:rPr>
                <w:ins w:id="204" w:author="yoonoh-b" w:date="2020-11-16T09:38:00Z"/>
                <w:rFonts w:cs="Arial"/>
                <w:vertAlign w:val="superscript"/>
                <w:lang w:eastAsia="ja-JP"/>
              </w:rPr>
            </w:pPr>
            <w:ins w:id="205" w:author="yoonoh-b" w:date="2020-11-16T09:38:00Z">
              <w:del w:id="206" w:author="Mediatek" w:date="2021-02-02T20:30:00Z">
                <w:r w:rsidDel="00C1060D">
                  <w:rPr>
                    <w:rFonts w:cs="Arial"/>
                    <w:lang w:eastAsia="ja-JP"/>
                  </w:rPr>
                  <w:delText>[</w:delText>
                </w:r>
              </w:del>
            </w:ins>
            <w:ins w:id="207" w:author="Mediatek" w:date="2021-02-02T20:30:00Z">
              <w:r w:rsidR="00C1060D">
                <w:rPr>
                  <w:rFonts w:cs="Arial"/>
                  <w:lang w:eastAsia="ja-JP"/>
                </w:rPr>
                <w:t>{</w:t>
              </w:r>
            </w:ins>
            <w:ins w:id="208" w:author="yoonoh-b" w:date="2020-11-16T09:38:00Z">
              <w:r>
                <w:rPr>
                  <w:rFonts w:cs="Arial"/>
                  <w:lang w:eastAsia="ja-JP"/>
                </w:rPr>
                <w:t>1</w:t>
              </w:r>
            </w:ins>
            <w:ins w:id="209" w:author="Mediatek" w:date="2021-02-02T20:31:00Z">
              <w:r w:rsidR="00C1060D">
                <w:rPr>
                  <w:rFonts w:cs="Arial"/>
                  <w:vertAlign w:val="subscript"/>
                  <w:lang w:eastAsia="ja-JP"/>
                </w:rPr>
                <w:t>i</w:t>
              </w:r>
              <w:r w:rsidR="00C1060D">
                <w:rPr>
                  <w:rFonts w:cs="Arial"/>
                  <w:lang w:eastAsia="ja-JP"/>
                </w:rPr>
                <w:t xml:space="preserve"> }</w:t>
              </w:r>
            </w:ins>
            <w:ins w:id="210" w:author="yoonoh-b" w:date="2020-11-16T09:38:00Z">
              <w:del w:id="211" w:author="Mediatek" w:date="2021-02-02T20:31:00Z">
                <w:r w:rsidDel="00C1060D">
                  <w:rPr>
                    <w:rFonts w:cs="Arial"/>
                    <w:lang w:eastAsia="ja-JP"/>
                  </w:rPr>
                  <w:delText>]</w:delText>
                </w:r>
                <w:r w:rsidDel="00C1060D">
                  <w:rPr>
                    <w:rFonts w:cs="Arial"/>
                    <w:vertAlign w:val="subscript"/>
                    <w:lang w:eastAsia="ja-JP"/>
                  </w:rPr>
                  <w:delText>i</w:delText>
                </w:r>
              </w:del>
              <w:r>
                <w:rPr>
                  <w:rFonts w:cs="Arial"/>
                  <w:vertAlign w:val="subscript"/>
                  <w:lang w:eastAsia="ja-JP"/>
                </w:rPr>
                <w:t xml:space="preserve"> </w:t>
              </w:r>
              <w:r>
                <w:rPr>
                  <w:rFonts w:cs="Arial"/>
                  <w:vertAlign w:val="superscript"/>
                  <w:lang w:eastAsia="ja-JP"/>
                </w:rPr>
                <w:t>Note1</w:t>
              </w:r>
            </w:ins>
          </w:p>
        </w:tc>
        <w:tc>
          <w:tcPr>
            <w:tcW w:w="2977" w:type="dxa"/>
            <w:vAlign w:val="center"/>
          </w:tcPr>
          <w:p w14:paraId="6AC3F337" w14:textId="77777777" w:rsidR="002F2F53" w:rsidRPr="00B93C63" w:rsidRDefault="002F2F53" w:rsidP="00722DBF">
            <w:pPr>
              <w:pStyle w:val="TAL"/>
              <w:rPr>
                <w:ins w:id="212" w:author="yoonoh-b" w:date="2020-11-16T09:38:00Z"/>
                <w:rFonts w:cs="Arial"/>
                <w:lang w:eastAsia="ja-JP"/>
              </w:rPr>
            </w:pPr>
            <w:ins w:id="213" w:author="yoonoh-b" w:date="2020-11-16T09:38:00Z">
              <w:r w:rsidRPr="00B93C63">
                <w:rPr>
                  <w:rFonts w:hint="eastAsia"/>
                  <w:bCs/>
                  <w:noProof/>
                  <w:lang w:eastAsia="zh-CN"/>
                </w:rPr>
                <w:t>I</w:t>
              </w:r>
              <w:r w:rsidRPr="00B93C63">
                <w:rPr>
                  <w:rFonts w:hint="eastAsia"/>
                  <w:bCs/>
                  <w:noProof/>
                </w:rPr>
                <w:t xml:space="preserve">ndicates </w:t>
              </w:r>
              <w:r w:rsidRPr="00B93C63">
                <w:rPr>
                  <w:iCs/>
                </w:rPr>
                <w:t xml:space="preserve">the bitmap of the </w:t>
              </w:r>
              <w:r w:rsidRPr="00B93C63">
                <w:rPr>
                  <w:rFonts w:hint="eastAsia"/>
                  <w:iCs/>
                  <w:lang w:eastAsia="zh-CN"/>
                </w:rPr>
                <w:t>TX</w:t>
              </w:r>
              <w:r>
                <w:rPr>
                  <w:iCs/>
                  <w:lang w:eastAsia="zh-CN"/>
                </w:rPr>
                <w:t xml:space="preserve"> and Rx</w:t>
              </w:r>
              <w:r w:rsidRPr="00B93C63">
                <w:rPr>
                  <w:rFonts w:hint="eastAsia"/>
                  <w:iCs/>
                  <w:lang w:eastAsia="zh-CN"/>
                </w:rPr>
                <w:t xml:space="preserve"> </w:t>
              </w:r>
              <w:r w:rsidRPr="00B93C63">
                <w:rPr>
                  <w:iCs/>
                </w:rPr>
                <w:t>resource pool</w:t>
              </w:r>
              <w:r w:rsidRPr="00B93C63">
                <w:rPr>
                  <w:rFonts w:hint="eastAsia"/>
                  <w:iCs/>
                  <w:lang w:eastAsia="zh-CN"/>
                </w:rPr>
                <w:t>, which is</w:t>
              </w:r>
              <w:r w:rsidRPr="00B93C63">
                <w:rPr>
                  <w:iCs/>
                  <w:lang w:eastAsia="zh-CN"/>
                </w:rPr>
                <w:t xml:space="preserve"> defined by repeating </w:t>
              </w:r>
              <w:r w:rsidRPr="00B93C63">
                <w:rPr>
                  <w:rFonts w:hint="eastAsia"/>
                  <w:iCs/>
                  <w:lang w:eastAsia="zh-CN"/>
                </w:rPr>
                <w:t xml:space="preserve">the </w:t>
              </w:r>
              <w:r w:rsidRPr="00B93C63">
                <w:rPr>
                  <w:iCs/>
                  <w:lang w:eastAsia="zh-CN"/>
                </w:rPr>
                <w:t xml:space="preserve">bitmap </w:t>
              </w:r>
              <w:r w:rsidRPr="00B93C63">
                <w:rPr>
                  <w:rFonts w:hint="eastAsia"/>
                  <w:iCs/>
                  <w:lang w:eastAsia="zh-CN"/>
                </w:rPr>
                <w:t>within a SFN cycle</w:t>
              </w:r>
              <w:r w:rsidRPr="00B93C63">
                <w:rPr>
                  <w:rFonts w:hint="eastAsia"/>
                  <w:bCs/>
                  <w:noProof/>
                  <w:lang w:eastAsia="zh-CN"/>
                </w:rPr>
                <w:t xml:space="preserve"> (see TS 3</w:t>
              </w:r>
              <w:r>
                <w:rPr>
                  <w:bCs/>
                  <w:noProof/>
                  <w:lang w:eastAsia="zh-CN"/>
                </w:rPr>
                <w:t>8</w:t>
              </w:r>
              <w:r w:rsidRPr="00B93C63">
                <w:rPr>
                  <w:rFonts w:hint="eastAsia"/>
                  <w:bCs/>
                  <w:noProof/>
                  <w:lang w:eastAsia="zh-CN"/>
                </w:rPr>
                <w:t>.213</w:t>
              </w:r>
            </w:ins>
            <w:ins w:id="214" w:author="yoonoh-c" w:date="2020-11-16T10:11:00Z">
              <w:r>
                <w:rPr>
                  <w:bCs/>
                  <w:noProof/>
                  <w:lang w:eastAsia="zh-CN"/>
                </w:rPr>
                <w:t>[3</w:t>
              </w:r>
            </w:ins>
            <w:ins w:id="215" w:author="yoonoh-c" w:date="2020-11-16T10:12:00Z">
              <w:r>
                <w:rPr>
                  <w:bCs/>
                  <w:noProof/>
                  <w:lang w:eastAsia="zh-CN"/>
                </w:rPr>
                <w:t>]</w:t>
              </w:r>
            </w:ins>
            <w:ins w:id="216" w:author="yoonoh-b" w:date="2020-11-16T09:38:00Z">
              <w:r w:rsidRPr="00B93C63">
                <w:rPr>
                  <w:rFonts w:hint="eastAsia"/>
                  <w:bCs/>
                  <w:noProof/>
                  <w:lang w:eastAsia="zh-CN"/>
                </w:rPr>
                <w:t>)</w:t>
              </w:r>
            </w:ins>
          </w:p>
        </w:tc>
      </w:tr>
      <w:bookmarkEnd w:id="200"/>
      <w:tr w:rsidR="002F2F53" w:rsidRPr="00B93C63" w14:paraId="1052A12C" w14:textId="77777777" w:rsidTr="00722DBF">
        <w:trPr>
          <w:jc w:val="center"/>
          <w:ins w:id="217" w:author="yoonoh-b" w:date="2020-11-16T09:38:00Z"/>
        </w:trPr>
        <w:tc>
          <w:tcPr>
            <w:tcW w:w="1119" w:type="dxa"/>
            <w:vMerge/>
            <w:vAlign w:val="center"/>
          </w:tcPr>
          <w:p w14:paraId="60C235F7" w14:textId="77777777" w:rsidR="002F2F53" w:rsidRPr="00B93C63" w:rsidRDefault="002F2F53" w:rsidP="00722DBF">
            <w:pPr>
              <w:pStyle w:val="TAL"/>
              <w:rPr>
                <w:ins w:id="218" w:author="yoonoh-b" w:date="2020-11-16T09:38:00Z"/>
                <w:rFonts w:eastAsia="Calibri" w:cs="Arial"/>
                <w:szCs w:val="22"/>
                <w:lang w:eastAsia="ja-JP"/>
              </w:rPr>
            </w:pPr>
          </w:p>
        </w:tc>
        <w:tc>
          <w:tcPr>
            <w:tcW w:w="2137" w:type="dxa"/>
            <w:vAlign w:val="center"/>
          </w:tcPr>
          <w:p w14:paraId="159D2DDC" w14:textId="77777777" w:rsidR="002F2F53" w:rsidRPr="00B93C63" w:rsidRDefault="002F2F53" w:rsidP="00722DBF">
            <w:pPr>
              <w:pStyle w:val="TAC"/>
              <w:rPr>
                <w:ins w:id="219" w:author="yoonoh-b" w:date="2020-11-16T09:38:00Z"/>
                <w:rFonts w:eastAsia="Calibri" w:cs="Arial"/>
                <w:lang w:eastAsia="ja-JP"/>
              </w:rPr>
            </w:pPr>
            <w:ins w:id="220" w:author="yoonoh-b" w:date="2020-11-16T09:38:00Z">
              <w:r>
                <w:rPr>
                  <w:lang w:eastAsia="zh-CN"/>
                </w:rPr>
                <w:t>sl-N</w:t>
              </w:r>
              <w:r w:rsidRPr="00B93C63">
                <w:rPr>
                  <w:lang w:eastAsia="zh-CN"/>
                </w:rPr>
                <w:t>umSubchannel-r1</w:t>
              </w:r>
              <w:r>
                <w:rPr>
                  <w:lang w:eastAsia="zh-CN"/>
                </w:rPr>
                <w:t>6</w:t>
              </w:r>
              <w:r w:rsidRPr="00B93C63">
                <w:t xml:space="preserve"> included in </w:t>
              </w:r>
              <w:r w:rsidRPr="00F537EB">
                <w:t>SL-</w:t>
              </w:r>
              <w:proofErr w:type="spellStart"/>
              <w:r w:rsidRPr="00F537EB">
                <w:t>ResourcePool</w:t>
              </w:r>
              <w:proofErr w:type="spellEnd"/>
            </w:ins>
          </w:p>
        </w:tc>
        <w:tc>
          <w:tcPr>
            <w:tcW w:w="850" w:type="dxa"/>
            <w:vAlign w:val="center"/>
          </w:tcPr>
          <w:p w14:paraId="49F4FE54" w14:textId="77777777" w:rsidR="002F2F53" w:rsidRPr="00B93C63" w:rsidRDefault="002F2F53" w:rsidP="00722DBF">
            <w:pPr>
              <w:pStyle w:val="TAC"/>
              <w:rPr>
                <w:ins w:id="221" w:author="yoonoh-b" w:date="2020-11-16T09:38:00Z"/>
                <w:rFonts w:eastAsia="Calibri" w:cs="Arial"/>
                <w:lang w:eastAsia="ja-JP"/>
              </w:rPr>
            </w:pPr>
          </w:p>
        </w:tc>
        <w:tc>
          <w:tcPr>
            <w:tcW w:w="2410" w:type="dxa"/>
          </w:tcPr>
          <w:p w14:paraId="56CDB933" w14:textId="77777777" w:rsidR="002F2F53" w:rsidRPr="003A68CE" w:rsidRDefault="002F2F53" w:rsidP="00722DBF">
            <w:pPr>
              <w:pStyle w:val="TAL"/>
              <w:jc w:val="center"/>
              <w:rPr>
                <w:ins w:id="222" w:author="yoonoh-b" w:date="2020-11-16T09:38:00Z"/>
                <w:rFonts w:eastAsia="PMingLiU" w:cs="Arial"/>
                <w:lang w:eastAsia="zh-TW"/>
              </w:rPr>
            </w:pPr>
            <w:ins w:id="223" w:author="yoonoh-b" w:date="2020-11-16T09:38:00Z">
              <w:r w:rsidRPr="00B93C63">
                <w:rPr>
                  <w:rFonts w:cs="Arial"/>
                </w:rPr>
                <w:t>1</w:t>
              </w:r>
            </w:ins>
          </w:p>
        </w:tc>
        <w:tc>
          <w:tcPr>
            <w:tcW w:w="2977" w:type="dxa"/>
          </w:tcPr>
          <w:p w14:paraId="2D46CDD1" w14:textId="77777777" w:rsidR="002F2F53" w:rsidRPr="00B93C63" w:rsidRDefault="002F2F53" w:rsidP="00722DBF">
            <w:pPr>
              <w:pStyle w:val="TAL"/>
              <w:rPr>
                <w:ins w:id="224" w:author="yoonoh-b" w:date="2020-11-16T09:38:00Z"/>
                <w:bCs/>
                <w:noProof/>
                <w:lang w:eastAsia="zh-CN"/>
              </w:rPr>
            </w:pPr>
          </w:p>
        </w:tc>
      </w:tr>
      <w:tr w:rsidR="002F2F53" w:rsidRPr="00B93C63" w14:paraId="1FB457F9" w14:textId="77777777" w:rsidTr="00722DBF">
        <w:trPr>
          <w:trHeight w:val="465"/>
          <w:jc w:val="center"/>
          <w:ins w:id="225" w:author="yoonoh-b" w:date="2020-11-16T09:38:00Z"/>
        </w:trPr>
        <w:tc>
          <w:tcPr>
            <w:tcW w:w="1119" w:type="dxa"/>
            <w:vMerge/>
            <w:vAlign w:val="center"/>
          </w:tcPr>
          <w:p w14:paraId="4CFDCB15" w14:textId="77777777" w:rsidR="002F2F53" w:rsidRPr="00B93C63" w:rsidRDefault="002F2F53" w:rsidP="00722DBF">
            <w:pPr>
              <w:pStyle w:val="TAL"/>
              <w:rPr>
                <w:ins w:id="226" w:author="yoonoh-b" w:date="2020-11-16T09:38:00Z"/>
                <w:rFonts w:eastAsia="Calibri" w:cs="Arial"/>
                <w:szCs w:val="22"/>
                <w:lang w:eastAsia="ja-JP"/>
              </w:rPr>
            </w:pPr>
          </w:p>
        </w:tc>
        <w:tc>
          <w:tcPr>
            <w:tcW w:w="2137" w:type="dxa"/>
            <w:vAlign w:val="center"/>
          </w:tcPr>
          <w:p w14:paraId="3F64C403" w14:textId="77777777" w:rsidR="002F2F53" w:rsidRPr="00B93C63" w:rsidRDefault="002F2F53" w:rsidP="00722DBF">
            <w:pPr>
              <w:pStyle w:val="TAC"/>
              <w:rPr>
                <w:ins w:id="227" w:author="yoonoh-b" w:date="2020-11-16T09:38:00Z"/>
                <w:rFonts w:eastAsia="Calibri" w:cs="Arial"/>
                <w:lang w:eastAsia="ja-JP"/>
              </w:rPr>
            </w:pPr>
            <w:proofErr w:type="spellStart"/>
            <w:ins w:id="228" w:author="yoonoh-b" w:date="2020-11-16T09:38:00Z">
              <w:r w:rsidRPr="00A5090F">
                <w:rPr>
                  <w:lang w:eastAsia="zh-CN"/>
                </w:rPr>
                <w:t>sl-SubchannelSize</w:t>
              </w:r>
              <w:proofErr w:type="spellEnd"/>
              <w:r>
                <w:rPr>
                  <w:lang w:eastAsia="zh-CN"/>
                </w:rPr>
                <w:t xml:space="preserve"> </w:t>
              </w:r>
              <w:r w:rsidRPr="00B93C63">
                <w:t xml:space="preserve">included in </w:t>
              </w:r>
              <w:r w:rsidRPr="00F537EB">
                <w:t>SL-</w:t>
              </w:r>
              <w:proofErr w:type="spellStart"/>
              <w:r w:rsidRPr="00F537EB">
                <w:t>ResourcePool</w:t>
              </w:r>
              <w:proofErr w:type="spellEnd"/>
            </w:ins>
          </w:p>
        </w:tc>
        <w:tc>
          <w:tcPr>
            <w:tcW w:w="850" w:type="dxa"/>
            <w:vAlign w:val="center"/>
          </w:tcPr>
          <w:p w14:paraId="17C089B3" w14:textId="77777777" w:rsidR="002F2F53" w:rsidRPr="00B93C63" w:rsidRDefault="002F2F53" w:rsidP="00722DBF">
            <w:pPr>
              <w:pStyle w:val="TAC"/>
              <w:rPr>
                <w:ins w:id="229" w:author="yoonoh-b" w:date="2020-11-16T09:38:00Z"/>
                <w:rFonts w:eastAsia="Calibri" w:cs="Arial"/>
                <w:lang w:eastAsia="ja-JP"/>
              </w:rPr>
            </w:pPr>
          </w:p>
        </w:tc>
        <w:tc>
          <w:tcPr>
            <w:tcW w:w="2410" w:type="dxa"/>
          </w:tcPr>
          <w:p w14:paraId="506F4D00" w14:textId="77777777" w:rsidR="002F2F53" w:rsidRPr="00B93C63" w:rsidRDefault="002F2F53" w:rsidP="00722DBF">
            <w:pPr>
              <w:pStyle w:val="TAL"/>
              <w:jc w:val="center"/>
              <w:rPr>
                <w:ins w:id="230" w:author="yoonoh-b" w:date="2020-11-16T09:38:00Z"/>
                <w:rFonts w:cs="Arial"/>
              </w:rPr>
            </w:pPr>
            <w:ins w:id="231" w:author="yoonoh-b" w:date="2020-11-16T09:38:00Z">
              <w:r>
                <w:rPr>
                  <w:rFonts w:cs="Arial"/>
                </w:rPr>
                <w:t>10</w:t>
              </w:r>
            </w:ins>
          </w:p>
        </w:tc>
        <w:tc>
          <w:tcPr>
            <w:tcW w:w="2977" w:type="dxa"/>
          </w:tcPr>
          <w:p w14:paraId="58E9E2F3" w14:textId="77777777" w:rsidR="002F2F53" w:rsidRPr="00B93C63" w:rsidRDefault="002F2F53" w:rsidP="00722DBF">
            <w:pPr>
              <w:pStyle w:val="TAL"/>
              <w:rPr>
                <w:ins w:id="232" w:author="yoonoh-b" w:date="2020-11-16T09:38:00Z"/>
              </w:rPr>
            </w:pPr>
          </w:p>
        </w:tc>
      </w:tr>
      <w:tr w:rsidR="002F2F53" w:rsidRPr="00B93C63" w14:paraId="1217B074" w14:textId="77777777" w:rsidTr="00722DBF">
        <w:trPr>
          <w:trHeight w:val="248"/>
          <w:jc w:val="center"/>
          <w:ins w:id="233" w:author="yoonoh-b" w:date="2020-11-16T09:38:00Z"/>
        </w:trPr>
        <w:tc>
          <w:tcPr>
            <w:tcW w:w="3256" w:type="dxa"/>
            <w:gridSpan w:val="2"/>
            <w:vAlign w:val="center"/>
          </w:tcPr>
          <w:p w14:paraId="649FC12C" w14:textId="77777777" w:rsidR="002F2F53" w:rsidRPr="00B93C63" w:rsidRDefault="002F2F53" w:rsidP="00722DBF">
            <w:pPr>
              <w:pStyle w:val="TAC"/>
              <w:rPr>
                <w:ins w:id="234" w:author="yoonoh-b" w:date="2020-11-16T09:38:00Z"/>
                <w:rFonts w:cs="Arial"/>
                <w:noProof/>
              </w:rPr>
            </w:pPr>
            <w:ins w:id="235" w:author="yoonoh-b" w:date="2020-11-16T09:38:00Z">
              <w:r w:rsidRPr="00B93C63">
                <w:rPr>
                  <w:rFonts w:cs="Arial"/>
                  <w:lang w:eastAsia="ja-JP"/>
                </w:rPr>
                <w:t xml:space="preserve">Timing offset between V2X UE and Active </w:t>
              </w:r>
              <w:proofErr w:type="spellStart"/>
              <w:r w:rsidRPr="00B93C63">
                <w:rPr>
                  <w:rFonts w:cs="Arial"/>
                  <w:lang w:eastAsia="ja-JP"/>
                </w:rPr>
                <w:t>Sidelink</w:t>
              </w:r>
              <w:proofErr w:type="spellEnd"/>
              <w:r w:rsidRPr="00B93C63">
                <w:rPr>
                  <w:rFonts w:cs="Arial"/>
                  <w:lang w:eastAsia="ja-JP"/>
                </w:rPr>
                <w:t xml:space="preserve"> UEs</w:t>
              </w:r>
            </w:ins>
          </w:p>
        </w:tc>
        <w:tc>
          <w:tcPr>
            <w:tcW w:w="850" w:type="dxa"/>
            <w:vAlign w:val="center"/>
          </w:tcPr>
          <w:p w14:paraId="5FC2AD64" w14:textId="77777777" w:rsidR="002F2F53" w:rsidRPr="00B93C63" w:rsidRDefault="002F2F53" w:rsidP="00722DBF">
            <w:pPr>
              <w:pStyle w:val="TAC"/>
              <w:rPr>
                <w:ins w:id="236" w:author="yoonoh-b" w:date="2020-11-16T09:38:00Z"/>
                <w:rFonts w:eastAsia="Calibri" w:cs="Arial"/>
                <w:lang w:eastAsia="ja-JP"/>
              </w:rPr>
            </w:pPr>
            <w:ins w:id="237" w:author="yoonoh-b" w:date="2020-11-16T09:38:00Z">
              <w:r w:rsidRPr="00B93C63">
                <w:rPr>
                  <w:rFonts w:cs="Arial"/>
                  <w:noProof/>
                </w:rPr>
                <w:sym w:font="Symbol" w:char="F06D"/>
              </w:r>
              <w:r w:rsidRPr="00B93C63">
                <w:rPr>
                  <w:rFonts w:eastAsia="Calibri" w:cs="Arial"/>
                  <w:lang w:eastAsia="ja-JP"/>
                </w:rPr>
                <w:t>s</w:t>
              </w:r>
            </w:ins>
          </w:p>
        </w:tc>
        <w:tc>
          <w:tcPr>
            <w:tcW w:w="2410" w:type="dxa"/>
            <w:vAlign w:val="center"/>
          </w:tcPr>
          <w:p w14:paraId="4A82D18F" w14:textId="5D42D2B8" w:rsidR="002F2F53" w:rsidRPr="00B93C63" w:rsidRDefault="002F2F53" w:rsidP="00722DBF">
            <w:pPr>
              <w:pStyle w:val="TAC"/>
              <w:rPr>
                <w:ins w:id="238" w:author="yoonoh-b" w:date="2020-11-16T09:38:00Z"/>
                <w:rFonts w:eastAsia="Calibri" w:cs="Arial"/>
                <w:lang w:eastAsia="ja-JP"/>
              </w:rPr>
            </w:pPr>
            <w:ins w:id="239" w:author="yoonoh-b" w:date="2020-11-16T09:38:00Z">
              <w:del w:id="240" w:author="Mediatek" w:date="2021-02-02T20:31:00Z">
                <w:r w:rsidDel="00C1060D">
                  <w:rPr>
                    <w:rFonts w:eastAsia="Calibri" w:cs="Arial"/>
                    <w:lang w:eastAsia="ja-JP"/>
                  </w:rPr>
                  <w:delText>[</w:delText>
                </w:r>
                <w:r w:rsidRPr="00B93C63" w:rsidDel="00C1060D">
                  <w:rPr>
                    <w:rFonts w:eastAsia="Calibri" w:cs="Arial"/>
                    <w:lang w:eastAsia="ja-JP"/>
                  </w:rPr>
                  <w:delText>3</w:delText>
                </w:r>
                <w:r w:rsidDel="00C1060D">
                  <w:rPr>
                    <w:rFonts w:eastAsia="Calibri" w:cs="Arial"/>
                    <w:lang w:eastAsia="ja-JP"/>
                  </w:rPr>
                  <w:delText>]</w:delText>
                </w:r>
              </w:del>
            </w:ins>
            <w:ins w:id="241" w:author="Mediatek" w:date="2021-02-02T20:31:00Z">
              <w:r w:rsidR="00C1060D">
                <w:rPr>
                  <w:rFonts w:eastAsia="Calibri" w:cs="Arial"/>
                  <w:lang w:eastAsia="ja-JP"/>
                </w:rPr>
                <w:t>CP/2</w:t>
              </w:r>
            </w:ins>
          </w:p>
        </w:tc>
        <w:tc>
          <w:tcPr>
            <w:tcW w:w="2977" w:type="dxa"/>
            <w:vAlign w:val="center"/>
          </w:tcPr>
          <w:p w14:paraId="17AE3AEF" w14:textId="77777777" w:rsidR="002F2F53" w:rsidRPr="00B93C63" w:rsidRDefault="002F2F53" w:rsidP="00722DBF">
            <w:pPr>
              <w:pStyle w:val="TAC"/>
              <w:jc w:val="left"/>
              <w:rPr>
                <w:ins w:id="242" w:author="yoonoh-b" w:date="2020-11-16T09:38:00Z"/>
                <w:rFonts w:eastAsia="Calibri" w:cs="Arial"/>
                <w:lang w:eastAsia="ja-JP"/>
              </w:rPr>
            </w:pPr>
            <w:ins w:id="243" w:author="yoonoh-b" w:date="2020-11-16T09:38:00Z">
              <w:r w:rsidRPr="00B93C63">
                <w:rPr>
                  <w:rFonts w:eastAsia="Calibri" w:cs="Arial"/>
                  <w:lang w:eastAsia="ja-JP"/>
                </w:rPr>
                <w:t>Synchronous</w:t>
              </w:r>
            </w:ins>
          </w:p>
        </w:tc>
      </w:tr>
      <w:tr w:rsidR="002F2F53" w:rsidRPr="00B93C63" w14:paraId="5854BC82" w14:textId="77777777" w:rsidTr="00722DBF">
        <w:trPr>
          <w:trHeight w:val="248"/>
          <w:jc w:val="center"/>
          <w:ins w:id="244" w:author="yoonoh-b" w:date="2020-11-16T09:38:00Z"/>
        </w:trPr>
        <w:tc>
          <w:tcPr>
            <w:tcW w:w="3256" w:type="dxa"/>
            <w:gridSpan w:val="2"/>
            <w:vAlign w:val="center"/>
          </w:tcPr>
          <w:p w14:paraId="31D90C83" w14:textId="77777777" w:rsidR="002F2F53" w:rsidRPr="00B93C63" w:rsidRDefault="002F2F53" w:rsidP="00722DBF">
            <w:pPr>
              <w:pStyle w:val="TAC"/>
              <w:rPr>
                <w:ins w:id="245" w:author="yoonoh-b" w:date="2020-11-16T09:38:00Z"/>
                <w:rFonts w:cs="Arial"/>
                <w:noProof/>
              </w:rPr>
            </w:pPr>
            <w:ins w:id="246" w:author="yoonoh-b" w:date="2020-11-16T09:38:00Z">
              <w:r>
                <w:t>c1-Threshold-r16</w:t>
              </w:r>
            </w:ins>
          </w:p>
        </w:tc>
        <w:tc>
          <w:tcPr>
            <w:tcW w:w="850" w:type="dxa"/>
            <w:vAlign w:val="center"/>
          </w:tcPr>
          <w:p w14:paraId="6EC1C42B" w14:textId="77777777" w:rsidR="002F2F53" w:rsidRPr="00B93C63" w:rsidRDefault="002F2F53" w:rsidP="00722DBF">
            <w:pPr>
              <w:pStyle w:val="TAC"/>
              <w:rPr>
                <w:ins w:id="247" w:author="yoonoh-b" w:date="2020-11-16T09:38:00Z"/>
                <w:rFonts w:cs="Arial"/>
                <w:noProof/>
              </w:rPr>
            </w:pPr>
          </w:p>
        </w:tc>
        <w:tc>
          <w:tcPr>
            <w:tcW w:w="2410" w:type="dxa"/>
            <w:vAlign w:val="center"/>
          </w:tcPr>
          <w:p w14:paraId="1A8FA9DF" w14:textId="77777777" w:rsidR="002F2F53" w:rsidRPr="00B93C63" w:rsidRDefault="002F2F53" w:rsidP="00722DBF">
            <w:pPr>
              <w:pStyle w:val="TAC"/>
              <w:rPr>
                <w:ins w:id="248" w:author="yoonoh-b" w:date="2020-11-16T09:38:00Z"/>
                <w:rFonts w:eastAsia="Calibri" w:cs="Arial"/>
                <w:lang w:eastAsia="ja-JP"/>
              </w:rPr>
            </w:pPr>
            <w:ins w:id="249" w:author="yoonoh-b" w:date="2020-11-16T09:38:00Z">
              <w:r w:rsidRPr="00B93C63">
                <w:rPr>
                  <w:rFonts w:eastAsia="Calibri" w:cs="Arial"/>
                  <w:lang w:eastAsia="ja-JP"/>
                </w:rPr>
                <w:t>2</w:t>
              </w:r>
            </w:ins>
          </w:p>
        </w:tc>
        <w:tc>
          <w:tcPr>
            <w:tcW w:w="2977" w:type="dxa"/>
            <w:vAlign w:val="center"/>
          </w:tcPr>
          <w:p w14:paraId="14749A6B" w14:textId="77777777" w:rsidR="002F2F53" w:rsidRPr="00B93C63" w:rsidRDefault="002F2F53" w:rsidP="00722DBF">
            <w:pPr>
              <w:pStyle w:val="TAC"/>
              <w:jc w:val="left"/>
              <w:rPr>
                <w:ins w:id="250" w:author="yoonoh-b" w:date="2020-11-16T09:38:00Z"/>
                <w:rFonts w:eastAsia="Calibri" w:cs="Arial"/>
                <w:lang w:eastAsia="ja-JP"/>
              </w:rPr>
            </w:pPr>
            <w:ins w:id="251" w:author="yoonoh-b" w:date="2020-11-16T09:38:00Z">
              <w:r w:rsidRPr="00B93C63">
                <w:rPr>
                  <w:lang w:eastAsia="zh-CN"/>
                </w:rPr>
                <w:t xml:space="preserve">Corresponding </w:t>
              </w:r>
              <w:r w:rsidRPr="00B93C63">
                <w:rPr>
                  <w:rFonts w:hint="eastAsia"/>
                  <w:lang w:eastAsia="zh-CN"/>
                </w:rPr>
                <w:t>0</w:t>
              </w:r>
              <w:r w:rsidRPr="00B93C63">
                <w:rPr>
                  <w:lang w:eastAsia="zh-CN"/>
                </w:rPr>
                <w:t xml:space="preserve">.02 </w:t>
              </w:r>
              <w:r w:rsidRPr="00B93C63">
                <w:rPr>
                  <w:rFonts w:cs="Arial"/>
                  <w:lang w:eastAsia="ja-JP"/>
                </w:rPr>
                <w:t>as defined in Section 6.3.</w:t>
              </w:r>
              <w:r>
                <w:rPr>
                  <w:rFonts w:cs="Arial"/>
                  <w:lang w:eastAsia="ja-JP"/>
                </w:rPr>
                <w:t>2</w:t>
              </w:r>
              <w:r w:rsidRPr="00B93C63">
                <w:rPr>
                  <w:rFonts w:cs="Arial"/>
                  <w:lang w:eastAsia="ja-JP"/>
                </w:rPr>
                <w:t xml:space="preserve"> in TS3</w:t>
              </w:r>
              <w:r>
                <w:rPr>
                  <w:rFonts w:cs="Arial"/>
                  <w:lang w:eastAsia="ja-JP"/>
                </w:rPr>
                <w:t>8</w:t>
              </w:r>
              <w:r w:rsidRPr="00B93C63">
                <w:rPr>
                  <w:rFonts w:cs="Arial"/>
                  <w:lang w:eastAsia="ja-JP"/>
                </w:rPr>
                <w:t>.331</w:t>
              </w:r>
            </w:ins>
            <w:ins w:id="252" w:author="yoonoh-c" w:date="2020-11-16T10:12:00Z">
              <w:r>
                <w:rPr>
                  <w:rFonts w:cs="Arial"/>
                  <w:lang w:eastAsia="ja-JP"/>
                </w:rPr>
                <w:t>[2]</w:t>
              </w:r>
            </w:ins>
          </w:p>
        </w:tc>
      </w:tr>
      <w:tr w:rsidR="002F2F53" w:rsidRPr="00B93C63" w14:paraId="60CAFE96" w14:textId="77777777" w:rsidTr="00722DBF">
        <w:trPr>
          <w:trHeight w:val="248"/>
          <w:jc w:val="center"/>
          <w:ins w:id="253" w:author="yoonoh-b" w:date="2020-11-16T09:38:00Z"/>
        </w:trPr>
        <w:tc>
          <w:tcPr>
            <w:tcW w:w="3256" w:type="dxa"/>
            <w:gridSpan w:val="2"/>
          </w:tcPr>
          <w:p w14:paraId="45D0A590" w14:textId="77777777" w:rsidR="002F2F53" w:rsidRPr="00B93C63" w:rsidRDefault="002F2F53" w:rsidP="00722DBF">
            <w:pPr>
              <w:pStyle w:val="TAL"/>
              <w:jc w:val="center"/>
              <w:rPr>
                <w:ins w:id="254" w:author="yoonoh-b" w:date="2020-11-16T09:38:00Z"/>
                <w:rFonts w:cs="Arial"/>
              </w:rPr>
            </w:pPr>
            <w:ins w:id="255" w:author="yoonoh-b" w:date="2020-11-16T09:38:00Z">
              <w:r w:rsidRPr="007D40F7">
                <w:rPr>
                  <w:rFonts w:cs="v4.2.0"/>
                </w:rPr>
                <w:t>Hysteresis</w:t>
              </w:r>
            </w:ins>
          </w:p>
        </w:tc>
        <w:tc>
          <w:tcPr>
            <w:tcW w:w="850" w:type="dxa"/>
          </w:tcPr>
          <w:p w14:paraId="706C5316" w14:textId="77777777" w:rsidR="002F2F53" w:rsidRPr="00B93C63" w:rsidRDefault="002F2F53" w:rsidP="00722DBF">
            <w:pPr>
              <w:pStyle w:val="TAL"/>
              <w:jc w:val="center"/>
              <w:rPr>
                <w:ins w:id="256" w:author="yoonoh-b" w:date="2020-11-16T09:38:00Z"/>
                <w:rFonts w:cs="Arial"/>
              </w:rPr>
            </w:pPr>
          </w:p>
        </w:tc>
        <w:tc>
          <w:tcPr>
            <w:tcW w:w="2410" w:type="dxa"/>
            <w:vAlign w:val="center"/>
          </w:tcPr>
          <w:p w14:paraId="06BC61AA" w14:textId="77777777" w:rsidR="002F2F53" w:rsidRPr="00B93C63" w:rsidRDefault="002F2F53" w:rsidP="00722DBF">
            <w:pPr>
              <w:pStyle w:val="TAC"/>
              <w:rPr>
                <w:ins w:id="257" w:author="yoonoh-b" w:date="2020-11-16T09:38:00Z"/>
                <w:rFonts w:eastAsia="Calibri" w:cs="Arial"/>
                <w:lang w:eastAsia="ja-JP"/>
              </w:rPr>
            </w:pPr>
            <w:ins w:id="258" w:author="yoonoh-b" w:date="2020-11-16T09:38:00Z">
              <w:r w:rsidRPr="00B93C63">
                <w:rPr>
                  <w:rFonts w:eastAsia="Calibri" w:cs="Arial"/>
                  <w:lang w:eastAsia="ja-JP"/>
                </w:rPr>
                <w:t>0</w:t>
              </w:r>
            </w:ins>
          </w:p>
        </w:tc>
        <w:tc>
          <w:tcPr>
            <w:tcW w:w="2977" w:type="dxa"/>
            <w:vAlign w:val="center"/>
          </w:tcPr>
          <w:p w14:paraId="03FB752D" w14:textId="77777777" w:rsidR="002F2F53" w:rsidRPr="00B93C63" w:rsidRDefault="002F2F53" w:rsidP="00722DBF">
            <w:pPr>
              <w:pStyle w:val="TAC"/>
              <w:jc w:val="left"/>
              <w:rPr>
                <w:ins w:id="259" w:author="yoonoh-b" w:date="2020-11-16T09:38:00Z"/>
                <w:rFonts w:eastAsia="Calibri" w:cs="Arial"/>
                <w:lang w:eastAsia="ja-JP"/>
              </w:rPr>
            </w:pPr>
          </w:p>
        </w:tc>
      </w:tr>
      <w:tr w:rsidR="002F2F53" w:rsidRPr="00B93C63" w14:paraId="08B2BEA9" w14:textId="77777777" w:rsidTr="00722DBF">
        <w:trPr>
          <w:trHeight w:val="248"/>
          <w:jc w:val="center"/>
          <w:ins w:id="260" w:author="yoonoh-b" w:date="2020-11-16T09:38:00Z"/>
        </w:trPr>
        <w:tc>
          <w:tcPr>
            <w:tcW w:w="3256" w:type="dxa"/>
            <w:gridSpan w:val="2"/>
          </w:tcPr>
          <w:p w14:paraId="6695A605" w14:textId="77777777" w:rsidR="002F2F53" w:rsidRPr="00B93C63" w:rsidRDefault="002F2F53" w:rsidP="00722DBF">
            <w:pPr>
              <w:pStyle w:val="TAL"/>
              <w:jc w:val="center"/>
              <w:rPr>
                <w:ins w:id="261" w:author="yoonoh-b" w:date="2020-11-16T09:38:00Z"/>
                <w:rFonts w:cs="v4.2.0"/>
              </w:rPr>
            </w:pPr>
            <w:ins w:id="262" w:author="yoonoh-b" w:date="2020-11-16T09:38:00Z">
              <w:r w:rsidRPr="007D40F7">
                <w:rPr>
                  <w:rFonts w:cs="v4.2.0"/>
                </w:rPr>
                <w:t xml:space="preserve">Time To </w:t>
              </w:r>
              <w:r w:rsidRPr="00EC0870">
                <w:rPr>
                  <w:rFonts w:cs="v4.2.0"/>
                </w:rPr>
                <w:t>Trigger</w:t>
              </w:r>
            </w:ins>
          </w:p>
        </w:tc>
        <w:tc>
          <w:tcPr>
            <w:tcW w:w="850" w:type="dxa"/>
          </w:tcPr>
          <w:p w14:paraId="160EEC61" w14:textId="77777777" w:rsidR="002F2F53" w:rsidRPr="00B93C63" w:rsidRDefault="002F2F53" w:rsidP="00722DBF">
            <w:pPr>
              <w:pStyle w:val="TAL"/>
              <w:jc w:val="center"/>
              <w:rPr>
                <w:ins w:id="263" w:author="yoonoh-b" w:date="2020-11-16T09:38:00Z"/>
                <w:rFonts w:cs="Arial"/>
              </w:rPr>
            </w:pPr>
            <w:ins w:id="264" w:author="yoonoh-b" w:date="2020-11-16T09:38:00Z">
              <w:r w:rsidRPr="00B93C63">
                <w:rPr>
                  <w:rFonts w:cs="v4.2.0"/>
                </w:rPr>
                <w:t>s</w:t>
              </w:r>
            </w:ins>
          </w:p>
        </w:tc>
        <w:tc>
          <w:tcPr>
            <w:tcW w:w="2410" w:type="dxa"/>
            <w:vAlign w:val="center"/>
          </w:tcPr>
          <w:p w14:paraId="558F018E" w14:textId="77777777" w:rsidR="002F2F53" w:rsidRPr="00B93C63" w:rsidRDefault="002F2F53" w:rsidP="00722DBF">
            <w:pPr>
              <w:pStyle w:val="TAC"/>
              <w:rPr>
                <w:ins w:id="265" w:author="yoonoh-b" w:date="2020-11-16T09:38:00Z"/>
                <w:rFonts w:eastAsia="Calibri" w:cs="Arial"/>
                <w:lang w:eastAsia="ja-JP"/>
              </w:rPr>
            </w:pPr>
            <w:ins w:id="266" w:author="yoonoh-b" w:date="2020-11-16T09:38:00Z">
              <w:r w:rsidRPr="00B93C63">
                <w:rPr>
                  <w:rFonts w:eastAsia="Calibri" w:cs="Arial"/>
                  <w:lang w:eastAsia="ja-JP"/>
                </w:rPr>
                <w:t>0</w:t>
              </w:r>
            </w:ins>
          </w:p>
        </w:tc>
        <w:tc>
          <w:tcPr>
            <w:tcW w:w="2977" w:type="dxa"/>
            <w:vAlign w:val="center"/>
          </w:tcPr>
          <w:p w14:paraId="6A3B86E4" w14:textId="77777777" w:rsidR="002F2F53" w:rsidRPr="00B93C63" w:rsidRDefault="002F2F53" w:rsidP="00722DBF">
            <w:pPr>
              <w:pStyle w:val="TAC"/>
              <w:jc w:val="left"/>
              <w:rPr>
                <w:ins w:id="267" w:author="yoonoh-b" w:date="2020-11-16T09:38:00Z"/>
                <w:rFonts w:eastAsia="Calibri" w:cs="Arial"/>
                <w:lang w:eastAsia="ja-JP"/>
              </w:rPr>
            </w:pPr>
          </w:p>
        </w:tc>
      </w:tr>
      <w:tr w:rsidR="002F2F53" w:rsidRPr="00B93C63" w14:paraId="4124C26B" w14:textId="77777777" w:rsidTr="00722DBF">
        <w:trPr>
          <w:trHeight w:val="248"/>
          <w:jc w:val="center"/>
          <w:ins w:id="268" w:author="yoonoh-b" w:date="2020-11-16T09:38:00Z"/>
        </w:trPr>
        <w:tc>
          <w:tcPr>
            <w:tcW w:w="3256" w:type="dxa"/>
            <w:gridSpan w:val="2"/>
          </w:tcPr>
          <w:p w14:paraId="4C49071A" w14:textId="77777777" w:rsidR="002F2F53" w:rsidRPr="00B93C63" w:rsidRDefault="002F2F53" w:rsidP="00722DBF">
            <w:pPr>
              <w:pStyle w:val="TAL"/>
              <w:jc w:val="center"/>
              <w:rPr>
                <w:ins w:id="269" w:author="yoonoh-b" w:date="2020-11-16T09:38:00Z"/>
                <w:rFonts w:cs="Arial"/>
              </w:rPr>
            </w:pPr>
            <w:ins w:id="270" w:author="yoonoh-b" w:date="2020-11-16T09:38:00Z">
              <w:r w:rsidRPr="00B93C63">
                <w:rPr>
                  <w:rFonts w:cs="Arial"/>
                </w:rPr>
                <w:t>Filter coefficient</w:t>
              </w:r>
            </w:ins>
          </w:p>
        </w:tc>
        <w:tc>
          <w:tcPr>
            <w:tcW w:w="850" w:type="dxa"/>
          </w:tcPr>
          <w:p w14:paraId="28A242A5" w14:textId="77777777" w:rsidR="002F2F53" w:rsidRPr="00B93C63" w:rsidRDefault="002F2F53" w:rsidP="00722DBF">
            <w:pPr>
              <w:pStyle w:val="TAL"/>
              <w:jc w:val="center"/>
              <w:rPr>
                <w:ins w:id="271" w:author="yoonoh-b" w:date="2020-11-16T09:38:00Z"/>
                <w:rFonts w:cs="Arial"/>
              </w:rPr>
            </w:pPr>
          </w:p>
        </w:tc>
        <w:tc>
          <w:tcPr>
            <w:tcW w:w="2410" w:type="dxa"/>
            <w:vAlign w:val="center"/>
          </w:tcPr>
          <w:p w14:paraId="73E37161" w14:textId="77777777" w:rsidR="002F2F53" w:rsidRPr="00B93C63" w:rsidRDefault="002F2F53" w:rsidP="00722DBF">
            <w:pPr>
              <w:pStyle w:val="TAC"/>
              <w:rPr>
                <w:ins w:id="272" w:author="yoonoh-b" w:date="2020-11-16T09:38:00Z"/>
                <w:rFonts w:eastAsia="Calibri" w:cs="Arial"/>
                <w:lang w:eastAsia="ja-JP"/>
              </w:rPr>
            </w:pPr>
            <w:ins w:id="273" w:author="yoonoh-b" w:date="2020-11-16T09:38:00Z">
              <w:r w:rsidRPr="00B93C63">
                <w:rPr>
                  <w:rFonts w:eastAsia="Calibri" w:cs="Arial"/>
                  <w:lang w:eastAsia="ja-JP"/>
                </w:rPr>
                <w:t>0</w:t>
              </w:r>
            </w:ins>
          </w:p>
        </w:tc>
        <w:tc>
          <w:tcPr>
            <w:tcW w:w="2977" w:type="dxa"/>
            <w:vAlign w:val="center"/>
          </w:tcPr>
          <w:p w14:paraId="77819457" w14:textId="77777777" w:rsidR="002F2F53" w:rsidRPr="00B93C63" w:rsidRDefault="002F2F53" w:rsidP="00722DBF">
            <w:pPr>
              <w:pStyle w:val="TAC"/>
              <w:jc w:val="left"/>
              <w:rPr>
                <w:ins w:id="274" w:author="yoonoh-b" w:date="2020-11-16T09:38:00Z"/>
                <w:rFonts w:eastAsia="Calibri" w:cs="Arial"/>
                <w:lang w:eastAsia="ja-JP"/>
              </w:rPr>
            </w:pPr>
            <w:ins w:id="275" w:author="yoonoh-b" w:date="2020-11-16T09:38:00Z">
              <w:r w:rsidRPr="00B93C63">
                <w:rPr>
                  <w:rFonts w:cs="v4.2.0"/>
                </w:rPr>
                <w:t>L3 filtering is not used</w:t>
              </w:r>
            </w:ins>
          </w:p>
        </w:tc>
      </w:tr>
      <w:tr w:rsidR="002F2F53" w:rsidRPr="00B93C63" w14:paraId="2F2D9F3C" w14:textId="77777777" w:rsidTr="00722DBF">
        <w:trPr>
          <w:trHeight w:val="248"/>
          <w:jc w:val="center"/>
          <w:ins w:id="276" w:author="yoonoh-b" w:date="2020-11-16T09:38:00Z"/>
        </w:trPr>
        <w:tc>
          <w:tcPr>
            <w:tcW w:w="3256" w:type="dxa"/>
            <w:gridSpan w:val="2"/>
          </w:tcPr>
          <w:p w14:paraId="3A43639B" w14:textId="77777777" w:rsidR="002F2F53" w:rsidRPr="00B93C63" w:rsidRDefault="002F2F53" w:rsidP="00722DBF">
            <w:pPr>
              <w:pStyle w:val="TAC"/>
              <w:rPr>
                <w:ins w:id="277" w:author="yoonoh-b" w:date="2020-11-16T09:38:00Z"/>
                <w:rFonts w:cs="Arial"/>
                <w:noProof/>
              </w:rPr>
            </w:pPr>
            <w:ins w:id="278" w:author="yoonoh-b" w:date="2020-11-16T09:38:00Z">
              <w:r w:rsidRPr="00B93C63">
                <w:rPr>
                  <w:rFonts w:cs="v4.2.0"/>
                </w:rPr>
                <w:t>T1</w:t>
              </w:r>
            </w:ins>
          </w:p>
        </w:tc>
        <w:tc>
          <w:tcPr>
            <w:tcW w:w="850" w:type="dxa"/>
            <w:vAlign w:val="center"/>
          </w:tcPr>
          <w:p w14:paraId="4650F7E4" w14:textId="77777777" w:rsidR="002F2F53" w:rsidRPr="00B93C63" w:rsidRDefault="002F2F53" w:rsidP="00722DBF">
            <w:pPr>
              <w:pStyle w:val="TAC"/>
              <w:rPr>
                <w:ins w:id="279" w:author="yoonoh-b" w:date="2020-11-16T09:38:00Z"/>
                <w:rFonts w:cs="Arial"/>
                <w:noProof/>
              </w:rPr>
            </w:pPr>
            <w:ins w:id="280" w:author="yoonoh-b" w:date="2020-11-16T09:38:00Z">
              <w:r w:rsidRPr="00B93C63">
                <w:rPr>
                  <w:rFonts w:cs="Arial"/>
                  <w:noProof/>
                </w:rPr>
                <w:t>s</w:t>
              </w:r>
            </w:ins>
          </w:p>
        </w:tc>
        <w:tc>
          <w:tcPr>
            <w:tcW w:w="2410" w:type="dxa"/>
            <w:vAlign w:val="center"/>
          </w:tcPr>
          <w:p w14:paraId="2B42C3B7" w14:textId="77777777" w:rsidR="002F2F53" w:rsidRPr="00B93C63" w:rsidRDefault="002F2F53" w:rsidP="00722DBF">
            <w:pPr>
              <w:pStyle w:val="TAC"/>
              <w:rPr>
                <w:ins w:id="281" w:author="yoonoh-b" w:date="2020-11-16T09:38:00Z"/>
                <w:rFonts w:eastAsia="Calibri" w:cs="Arial"/>
                <w:lang w:eastAsia="ja-JP"/>
              </w:rPr>
            </w:pPr>
            <w:ins w:id="282" w:author="yoonoh-b" w:date="2020-11-16T09:38:00Z">
              <w:r w:rsidRPr="00B93C63">
                <w:rPr>
                  <w:rFonts w:eastAsia="Calibri" w:cs="Arial"/>
                  <w:lang w:eastAsia="ja-JP"/>
                </w:rPr>
                <w:t>5</w:t>
              </w:r>
            </w:ins>
          </w:p>
        </w:tc>
        <w:tc>
          <w:tcPr>
            <w:tcW w:w="2977" w:type="dxa"/>
            <w:vAlign w:val="center"/>
          </w:tcPr>
          <w:p w14:paraId="3B5B0DCF" w14:textId="77777777" w:rsidR="002F2F53" w:rsidRPr="00B93C63" w:rsidRDefault="002F2F53" w:rsidP="00722DBF">
            <w:pPr>
              <w:pStyle w:val="TAC"/>
              <w:jc w:val="left"/>
              <w:rPr>
                <w:ins w:id="283" w:author="yoonoh-b" w:date="2020-11-16T09:38:00Z"/>
                <w:rFonts w:eastAsia="Calibri" w:cs="Arial"/>
                <w:lang w:eastAsia="ja-JP"/>
              </w:rPr>
            </w:pPr>
          </w:p>
        </w:tc>
      </w:tr>
      <w:tr w:rsidR="002F2F53" w:rsidRPr="00B93C63" w14:paraId="0D5E2549" w14:textId="77777777" w:rsidTr="00722DBF">
        <w:trPr>
          <w:trHeight w:val="248"/>
          <w:jc w:val="center"/>
          <w:ins w:id="284" w:author="yoonoh-b" w:date="2020-11-16T09:38:00Z"/>
        </w:trPr>
        <w:tc>
          <w:tcPr>
            <w:tcW w:w="3256" w:type="dxa"/>
            <w:gridSpan w:val="2"/>
          </w:tcPr>
          <w:p w14:paraId="04427CE5" w14:textId="77777777" w:rsidR="002F2F53" w:rsidRPr="00B93C63" w:rsidRDefault="002F2F53" w:rsidP="00722DBF">
            <w:pPr>
              <w:pStyle w:val="TAC"/>
              <w:rPr>
                <w:ins w:id="285" w:author="yoonoh-b" w:date="2020-11-16T09:38:00Z"/>
                <w:rFonts w:cs="Arial"/>
                <w:noProof/>
              </w:rPr>
            </w:pPr>
            <w:ins w:id="286" w:author="yoonoh-b" w:date="2020-11-16T09:38:00Z">
              <w:r w:rsidRPr="00B93C63">
                <w:rPr>
                  <w:rFonts w:cs="v4.2.0"/>
                </w:rPr>
                <w:t>T2</w:t>
              </w:r>
            </w:ins>
          </w:p>
        </w:tc>
        <w:tc>
          <w:tcPr>
            <w:tcW w:w="850" w:type="dxa"/>
            <w:vAlign w:val="center"/>
          </w:tcPr>
          <w:p w14:paraId="05BE043C" w14:textId="77777777" w:rsidR="002F2F53" w:rsidRPr="00B93C63" w:rsidRDefault="002F2F53" w:rsidP="00722DBF">
            <w:pPr>
              <w:pStyle w:val="TAC"/>
              <w:rPr>
                <w:ins w:id="287" w:author="yoonoh-b" w:date="2020-11-16T09:38:00Z"/>
                <w:rFonts w:cs="Arial"/>
                <w:noProof/>
              </w:rPr>
            </w:pPr>
            <w:ins w:id="288" w:author="yoonoh-b" w:date="2020-11-16T09:38:00Z">
              <w:r w:rsidRPr="00B93C63">
                <w:rPr>
                  <w:rFonts w:cs="Arial"/>
                  <w:noProof/>
                </w:rPr>
                <w:t>s</w:t>
              </w:r>
            </w:ins>
          </w:p>
        </w:tc>
        <w:tc>
          <w:tcPr>
            <w:tcW w:w="2410" w:type="dxa"/>
            <w:vAlign w:val="center"/>
          </w:tcPr>
          <w:p w14:paraId="65B51742" w14:textId="77777777" w:rsidR="002F2F53" w:rsidRPr="00B93C63" w:rsidRDefault="002F2F53" w:rsidP="00722DBF">
            <w:pPr>
              <w:pStyle w:val="TAC"/>
              <w:rPr>
                <w:ins w:id="289" w:author="yoonoh-b" w:date="2020-11-16T09:38:00Z"/>
                <w:rFonts w:eastAsia="Calibri" w:cs="Arial"/>
                <w:lang w:eastAsia="ja-JP"/>
              </w:rPr>
            </w:pPr>
            <w:ins w:id="290" w:author="yoonoh-b" w:date="2020-11-16T09:38:00Z">
              <w:r w:rsidRPr="00B93C63">
                <w:rPr>
                  <w:rFonts w:eastAsia="Calibri" w:cs="Arial"/>
                  <w:lang w:eastAsia="ja-JP"/>
                </w:rPr>
                <w:t>5</w:t>
              </w:r>
            </w:ins>
          </w:p>
        </w:tc>
        <w:tc>
          <w:tcPr>
            <w:tcW w:w="2977" w:type="dxa"/>
            <w:vAlign w:val="center"/>
          </w:tcPr>
          <w:p w14:paraId="6F4A3848" w14:textId="77777777" w:rsidR="002F2F53" w:rsidRPr="00B93C63" w:rsidRDefault="002F2F53" w:rsidP="00722DBF">
            <w:pPr>
              <w:pStyle w:val="TAC"/>
              <w:jc w:val="left"/>
              <w:rPr>
                <w:ins w:id="291" w:author="yoonoh-b" w:date="2020-11-16T09:38:00Z"/>
                <w:rFonts w:eastAsia="Calibri" w:cs="Arial"/>
                <w:lang w:eastAsia="ja-JP"/>
              </w:rPr>
            </w:pPr>
          </w:p>
        </w:tc>
      </w:tr>
      <w:tr w:rsidR="002F2F53" w:rsidRPr="00B93C63" w14:paraId="22DCD33D" w14:textId="77777777" w:rsidTr="00722DBF">
        <w:trPr>
          <w:trHeight w:val="248"/>
          <w:jc w:val="center"/>
          <w:ins w:id="292" w:author="yoonoh-b" w:date="2020-11-16T09:38:00Z"/>
        </w:trPr>
        <w:tc>
          <w:tcPr>
            <w:tcW w:w="9493" w:type="dxa"/>
            <w:gridSpan w:val="5"/>
          </w:tcPr>
          <w:p w14:paraId="6FC91033" w14:textId="16BD1DB3" w:rsidR="002F2F53" w:rsidRDefault="002F2F53" w:rsidP="00722DBF">
            <w:pPr>
              <w:pStyle w:val="TAC"/>
              <w:jc w:val="left"/>
              <w:rPr>
                <w:ins w:id="293" w:author="yoonoh-b" w:date="2020-11-16T09:38:00Z"/>
                <w:rFonts w:cs="Arial"/>
                <w:lang w:eastAsia="ja-JP"/>
              </w:rPr>
            </w:pPr>
            <w:ins w:id="294" w:author="yoonoh-b" w:date="2020-11-16T09:38:00Z">
              <w:r>
                <w:rPr>
                  <w:rFonts w:eastAsia="Calibri" w:cs="Arial"/>
                  <w:lang w:eastAsia="ja-JP"/>
                </w:rPr>
                <w:t xml:space="preserve">Note 1: </w:t>
              </w:r>
            </w:ins>
            <w:ins w:id="295" w:author="yoonoh-c" w:date="2020-11-16T09:47:00Z">
              <w:r>
                <w:rPr>
                  <w:rFonts w:eastAsia="Calibri" w:cs="Arial"/>
                  <w:lang w:eastAsia="ja-JP"/>
                </w:rPr>
                <w:t xml:space="preserve">    </w:t>
              </w:r>
            </w:ins>
            <w:ins w:id="296" w:author="Mediatek" w:date="2021-02-02T20:31:00Z">
              <w:r w:rsidR="00C1060D">
                <w:rPr>
                  <w:rFonts w:eastAsia="Calibri" w:cs="Arial"/>
                  <w:lang w:eastAsia="ja-JP"/>
                </w:rPr>
                <w:t>{</w:t>
              </w:r>
              <w:r w:rsidR="00C1060D">
                <w:rPr>
                  <w:rFonts w:cs="Arial"/>
                  <w:lang w:eastAsia="ja-JP"/>
                </w:rPr>
                <w:t>1</w:t>
              </w:r>
              <w:r w:rsidR="00C1060D">
                <w:rPr>
                  <w:rFonts w:cs="Arial"/>
                  <w:vertAlign w:val="subscript"/>
                  <w:lang w:eastAsia="ja-JP"/>
                </w:rPr>
                <w:t>i</w:t>
              </w:r>
              <w:r w:rsidR="00C1060D">
                <w:rPr>
                  <w:rFonts w:cs="Arial"/>
                  <w:lang w:eastAsia="ja-JP"/>
                </w:rPr>
                <w:t>}</w:t>
              </w:r>
              <w:r w:rsidR="00C1060D">
                <w:rPr>
                  <w:rFonts w:cs="Arial"/>
                  <w:vertAlign w:val="subscript"/>
                  <w:lang w:eastAsia="ja-JP"/>
                </w:rPr>
                <w:t xml:space="preserve"> </w:t>
              </w:r>
            </w:ins>
            <w:ins w:id="297" w:author="yoonoh-b" w:date="2020-11-16T09:38:00Z">
              <w:del w:id="298" w:author="Mediatek" w:date="2021-02-02T20:31:00Z">
                <w:r w:rsidDel="00C1060D">
                  <w:rPr>
                    <w:rFonts w:cs="Arial"/>
                    <w:lang w:eastAsia="ja-JP"/>
                  </w:rPr>
                  <w:delText>[1]</w:delText>
                </w:r>
                <w:r w:rsidDel="00C1060D">
                  <w:rPr>
                    <w:rFonts w:cs="Arial"/>
                    <w:vertAlign w:val="subscript"/>
                    <w:lang w:eastAsia="ja-JP"/>
                  </w:rPr>
                  <w:delText xml:space="preserve">i </w:delText>
                </w:r>
              </w:del>
              <w:r>
                <w:rPr>
                  <w:rFonts w:cs="Arial"/>
                  <w:lang w:eastAsia="ja-JP"/>
                </w:rPr>
                <w:t>is a sequence of ninety nine 0’s with one 1 in i+1’th position.</w:t>
              </w:r>
            </w:ins>
          </w:p>
          <w:p w14:paraId="0F7F5497" w14:textId="77777777" w:rsidR="002F2F53" w:rsidRPr="007079B4" w:rsidRDefault="002F2F53" w:rsidP="00722DBF">
            <w:pPr>
              <w:pStyle w:val="TAC"/>
              <w:jc w:val="left"/>
              <w:rPr>
                <w:ins w:id="299" w:author="yoonoh-b" w:date="2020-11-16T09:38:00Z"/>
                <w:rFonts w:eastAsia="Calibri" w:cs="Arial"/>
                <w:lang w:eastAsia="ja-JP"/>
              </w:rPr>
            </w:pPr>
            <w:ins w:id="300" w:author="yoonoh-b" w:date="2020-11-16T09:38:00Z">
              <w:r>
                <w:rPr>
                  <w:rFonts w:cs="Arial"/>
                  <w:lang w:eastAsia="ja-JP"/>
                </w:rPr>
                <w:t xml:space="preserve">Note 2: </w:t>
              </w:r>
            </w:ins>
            <w:ins w:id="301" w:author="yoonoh-c" w:date="2020-11-16T09:47:00Z">
              <w:r>
                <w:rPr>
                  <w:rFonts w:cs="Arial"/>
                  <w:lang w:eastAsia="ja-JP"/>
                </w:rPr>
                <w:t xml:space="preserve">    </w:t>
              </w:r>
            </w:ins>
            <w:ins w:id="302" w:author="yoonoh-b" w:date="2020-11-16T09:38:00Z">
              <w:r w:rsidRPr="0011072E">
                <w:rPr>
                  <w:rFonts w:cs="Arial"/>
                  <w:lang w:eastAsia="ja-JP"/>
                </w:rPr>
                <w:t xml:space="preserve">The UE is only required to be tested in one of the </w:t>
              </w:r>
              <w:r>
                <w:rPr>
                  <w:rFonts w:cs="Arial"/>
                  <w:lang w:eastAsia="ja-JP"/>
                </w:rPr>
                <w:t>channel bandwidths</w:t>
              </w:r>
              <w:r w:rsidRPr="0011072E">
                <w:rPr>
                  <w:rFonts w:cs="Arial"/>
                  <w:lang w:eastAsia="ja-JP"/>
                </w:rPr>
                <w:t>.</w:t>
              </w:r>
            </w:ins>
          </w:p>
        </w:tc>
      </w:tr>
    </w:tbl>
    <w:p w14:paraId="0CA08F59" w14:textId="77777777" w:rsidR="002F2F53" w:rsidRPr="00B93C63" w:rsidRDefault="002F2F53" w:rsidP="002F2F53">
      <w:pPr>
        <w:rPr>
          <w:ins w:id="303" w:author="yoonoh-b" w:date="2020-11-16T09:38:00Z"/>
        </w:rPr>
      </w:pPr>
    </w:p>
    <w:p w14:paraId="06A8080D" w14:textId="4E9C829E" w:rsidR="002F2F53" w:rsidRPr="00B93C63" w:rsidRDefault="002F2F53" w:rsidP="002F2F53">
      <w:pPr>
        <w:pStyle w:val="TH"/>
        <w:rPr>
          <w:ins w:id="304" w:author="yoonoh-b" w:date="2020-11-16T09:38:00Z"/>
        </w:rPr>
      </w:pPr>
      <w:ins w:id="305" w:author="yoonoh-b" w:date="2020-11-16T09:38:00Z">
        <w:r w:rsidRPr="00B93C63">
          <w:rPr>
            <w:rFonts w:cs="v4.2.0"/>
          </w:rPr>
          <w:lastRenderedPageBreak/>
          <w:t>Table A.</w:t>
        </w:r>
        <w:r>
          <w:rPr>
            <w:rFonts w:cs="v4.2.0"/>
          </w:rPr>
          <w:t>9</w:t>
        </w:r>
        <w:r w:rsidRPr="00B93C63">
          <w:rPr>
            <w:rFonts w:cs="v4.2.0"/>
          </w:rPr>
          <w:t>.</w:t>
        </w:r>
        <w:r>
          <w:rPr>
            <w:rFonts w:cs="v4.2.0"/>
          </w:rPr>
          <w:t>1.5</w:t>
        </w:r>
        <w:r w:rsidRPr="00B93C63">
          <w:rPr>
            <w:rFonts w:cs="v4.2.0"/>
          </w:rPr>
          <w:t>.1-</w:t>
        </w:r>
        <w:del w:id="306" w:author="Mediatek" w:date="2021-02-02T20:33:00Z">
          <w:r w:rsidRPr="00B93C63" w:rsidDel="00C1060D">
            <w:rPr>
              <w:rFonts w:cs="v4.2.0"/>
            </w:rPr>
            <w:delText>2</w:delText>
          </w:r>
        </w:del>
      </w:ins>
      <w:ins w:id="307" w:author="Mediatek" w:date="2021-02-02T20:33:00Z">
        <w:r w:rsidR="00C1060D">
          <w:rPr>
            <w:rFonts w:cs="v4.2.0"/>
          </w:rPr>
          <w:t>3</w:t>
        </w:r>
      </w:ins>
      <w:ins w:id="308" w:author="yoonoh-b" w:date="2020-11-16T09:38:00Z">
        <w:r w:rsidRPr="00B93C63">
          <w:rPr>
            <w:rFonts w:cs="v4.2.0"/>
          </w:rPr>
          <w:t xml:space="preserve">: </w:t>
        </w:r>
        <w:r w:rsidRPr="00B93C63">
          <w:t xml:space="preserve">Active </w:t>
        </w:r>
        <w:proofErr w:type="spellStart"/>
        <w:r w:rsidRPr="00B93C63">
          <w:t>sidelink</w:t>
        </w:r>
        <w:proofErr w:type="spellEnd"/>
        <w:r w:rsidRPr="00B93C63">
          <w:t xml:space="preserve"> UE </w:t>
        </w:r>
        <w:r w:rsidRPr="00B93C63">
          <w:rPr>
            <w:rFonts w:cs="v4.2.0"/>
          </w:rPr>
          <w:t xml:space="preserve">specific test parameters for </w:t>
        </w:r>
        <w:r w:rsidRPr="00B93C63">
          <w:t>Congestion Control Measurement Test for V2X UE</w:t>
        </w:r>
      </w:ins>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39"/>
        <w:gridCol w:w="1559"/>
        <w:gridCol w:w="1985"/>
        <w:gridCol w:w="142"/>
        <w:gridCol w:w="2126"/>
        <w:tblGridChange w:id="309">
          <w:tblGrid>
            <w:gridCol w:w="3539"/>
            <w:gridCol w:w="142"/>
            <w:gridCol w:w="1417"/>
            <w:gridCol w:w="1985"/>
            <w:gridCol w:w="142"/>
            <w:gridCol w:w="2126"/>
          </w:tblGrid>
        </w:tblGridChange>
      </w:tblGrid>
      <w:tr w:rsidR="002F2F53" w:rsidRPr="00B93C63" w14:paraId="71D20DE9" w14:textId="77777777" w:rsidTr="00722DBF">
        <w:trPr>
          <w:cantSplit/>
          <w:jc w:val="center"/>
          <w:ins w:id="310" w:author="yoonoh-b" w:date="2020-11-16T09:38:00Z"/>
        </w:trPr>
        <w:tc>
          <w:tcPr>
            <w:tcW w:w="3539" w:type="dxa"/>
            <w:vMerge w:val="restart"/>
            <w:tcBorders>
              <w:top w:val="single" w:sz="4" w:space="0" w:color="auto"/>
              <w:left w:val="single" w:sz="4" w:space="0" w:color="auto"/>
            </w:tcBorders>
          </w:tcPr>
          <w:p w14:paraId="77498F78" w14:textId="77777777" w:rsidR="002F2F53" w:rsidRPr="00B93C63" w:rsidRDefault="002F2F53" w:rsidP="00722DBF">
            <w:pPr>
              <w:pStyle w:val="TAH"/>
              <w:rPr>
                <w:ins w:id="311" w:author="yoonoh-b" w:date="2020-11-16T09:38:00Z"/>
                <w:rFonts w:cs="v4.2.0"/>
              </w:rPr>
            </w:pPr>
            <w:bookmarkStart w:id="312" w:name="_Hlk43302561"/>
            <w:ins w:id="313" w:author="yoonoh-b" w:date="2020-11-16T09:38:00Z">
              <w:r w:rsidRPr="00B93C63">
                <w:rPr>
                  <w:rFonts w:cs="v4.2.0"/>
                </w:rPr>
                <w:t>Parameter</w:t>
              </w:r>
            </w:ins>
          </w:p>
        </w:tc>
        <w:tc>
          <w:tcPr>
            <w:tcW w:w="1559" w:type="dxa"/>
            <w:vMerge w:val="restart"/>
            <w:tcBorders>
              <w:top w:val="single" w:sz="4" w:space="0" w:color="auto"/>
            </w:tcBorders>
          </w:tcPr>
          <w:p w14:paraId="5C11EA00" w14:textId="77777777" w:rsidR="002F2F53" w:rsidRPr="00B93C63" w:rsidRDefault="002F2F53" w:rsidP="00722DBF">
            <w:pPr>
              <w:pStyle w:val="TAH"/>
              <w:rPr>
                <w:ins w:id="314" w:author="yoonoh-b" w:date="2020-11-16T09:38:00Z"/>
                <w:rFonts w:cs="Arial"/>
              </w:rPr>
            </w:pPr>
            <w:ins w:id="315" w:author="yoonoh-b" w:date="2020-11-16T09:38:00Z">
              <w:r w:rsidRPr="00B93C63">
                <w:rPr>
                  <w:rFonts w:cs="v4.2.0"/>
                </w:rPr>
                <w:t>Unit</w:t>
              </w:r>
            </w:ins>
          </w:p>
        </w:tc>
        <w:tc>
          <w:tcPr>
            <w:tcW w:w="4253" w:type="dxa"/>
            <w:gridSpan w:val="3"/>
            <w:tcBorders>
              <w:top w:val="single" w:sz="4" w:space="0" w:color="auto"/>
              <w:right w:val="single" w:sz="4" w:space="0" w:color="auto"/>
            </w:tcBorders>
          </w:tcPr>
          <w:p w14:paraId="364AE222" w14:textId="77777777" w:rsidR="002F2F53" w:rsidRPr="00B93C63" w:rsidRDefault="002F2F53" w:rsidP="00722DBF">
            <w:pPr>
              <w:pStyle w:val="TAH"/>
              <w:rPr>
                <w:ins w:id="316" w:author="yoonoh-b" w:date="2020-11-16T09:38:00Z"/>
                <w:rFonts w:cs="Arial"/>
              </w:rPr>
            </w:pPr>
            <w:ins w:id="317" w:author="yoonoh-b" w:date="2020-11-16T09:38:00Z">
              <w:r w:rsidRPr="00B93C63">
                <w:rPr>
                  <w:rFonts w:cs="Arial"/>
                  <w:lang w:eastAsia="ja-JP"/>
                </w:rPr>
                <w:t xml:space="preserve">Active </w:t>
              </w:r>
              <w:proofErr w:type="spellStart"/>
              <w:r w:rsidRPr="00B93C63">
                <w:rPr>
                  <w:rFonts w:cs="Arial"/>
                  <w:lang w:eastAsia="ja-JP"/>
                </w:rPr>
                <w:t>Sidelink</w:t>
              </w:r>
              <w:proofErr w:type="spellEnd"/>
              <w:r w:rsidRPr="00B93C63">
                <w:rPr>
                  <w:rFonts w:cs="Arial"/>
                  <w:lang w:eastAsia="ja-JP"/>
                </w:rPr>
                <w:t xml:space="preserve"> UE </w:t>
              </w:r>
              <w:proofErr w:type="spellStart"/>
              <w:r w:rsidRPr="00B93C63">
                <w:rPr>
                  <w:rFonts w:cs="Arial"/>
                  <w:i/>
                  <w:lang w:eastAsia="ja-JP"/>
                </w:rPr>
                <w:t>i</w:t>
              </w:r>
              <w:proofErr w:type="spellEnd"/>
              <w:r w:rsidRPr="00B93C63">
                <w:rPr>
                  <w:rFonts w:cs="Arial"/>
                  <w:lang w:eastAsia="ja-JP"/>
                </w:rPr>
                <w:t xml:space="preserve"> (</w:t>
              </w:r>
              <w:proofErr w:type="spellStart"/>
              <w:r w:rsidRPr="00B93C63">
                <w:rPr>
                  <w:rFonts w:cs="Arial"/>
                  <w:i/>
                  <w:lang w:eastAsia="ja-JP"/>
                </w:rPr>
                <w:t>i</w:t>
              </w:r>
              <w:proofErr w:type="spellEnd"/>
              <w:r w:rsidRPr="00B93C63">
                <w:rPr>
                  <w:rFonts w:cs="Arial"/>
                  <w:lang w:eastAsia="ja-JP"/>
                </w:rPr>
                <w:t xml:space="preserve"> = 0, 1, 2, 3)</w:t>
              </w:r>
            </w:ins>
          </w:p>
        </w:tc>
      </w:tr>
      <w:tr w:rsidR="002F2F53" w:rsidRPr="00B93C63" w14:paraId="3C8F8D6B" w14:textId="77777777" w:rsidTr="00722DBF">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18" w:author="yoonoh-c" w:date="2020-11-16T09:49:00Z">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319" w:author="yoonoh-b" w:date="2020-11-16T09:38:00Z"/>
          <w:trPrChange w:id="320" w:author="yoonoh-c" w:date="2020-11-16T09:49:00Z">
            <w:trPr>
              <w:cantSplit/>
              <w:jc w:val="center"/>
            </w:trPr>
          </w:trPrChange>
        </w:trPr>
        <w:tc>
          <w:tcPr>
            <w:tcW w:w="3539" w:type="dxa"/>
            <w:vMerge/>
            <w:tcBorders>
              <w:left w:val="single" w:sz="4" w:space="0" w:color="auto"/>
              <w:bottom w:val="single" w:sz="4" w:space="0" w:color="auto"/>
            </w:tcBorders>
            <w:tcPrChange w:id="321" w:author="yoonoh-c" w:date="2020-11-16T09:49:00Z">
              <w:tcPr>
                <w:tcW w:w="3681" w:type="dxa"/>
                <w:gridSpan w:val="2"/>
                <w:vMerge/>
                <w:tcBorders>
                  <w:left w:val="single" w:sz="4" w:space="0" w:color="auto"/>
                  <w:bottom w:val="single" w:sz="4" w:space="0" w:color="auto"/>
                </w:tcBorders>
              </w:tcPr>
            </w:tcPrChange>
          </w:tcPr>
          <w:p w14:paraId="226CA280" w14:textId="77777777" w:rsidR="002F2F53" w:rsidRPr="00B93C63" w:rsidRDefault="002F2F53" w:rsidP="00722DBF">
            <w:pPr>
              <w:pStyle w:val="TAH"/>
              <w:rPr>
                <w:ins w:id="322" w:author="yoonoh-b" w:date="2020-11-16T09:38:00Z"/>
                <w:rFonts w:cs="Arial"/>
              </w:rPr>
            </w:pPr>
          </w:p>
        </w:tc>
        <w:tc>
          <w:tcPr>
            <w:tcW w:w="1559" w:type="dxa"/>
            <w:vMerge/>
            <w:tcBorders>
              <w:bottom w:val="single" w:sz="4" w:space="0" w:color="auto"/>
            </w:tcBorders>
            <w:tcPrChange w:id="323" w:author="yoonoh-c" w:date="2020-11-16T09:49:00Z">
              <w:tcPr>
                <w:tcW w:w="1417" w:type="dxa"/>
                <w:vMerge/>
                <w:tcBorders>
                  <w:bottom w:val="single" w:sz="4" w:space="0" w:color="auto"/>
                </w:tcBorders>
              </w:tcPr>
            </w:tcPrChange>
          </w:tcPr>
          <w:p w14:paraId="3CA2CFE8" w14:textId="77777777" w:rsidR="002F2F53" w:rsidRPr="00B93C63" w:rsidRDefault="002F2F53" w:rsidP="00722DBF">
            <w:pPr>
              <w:pStyle w:val="TAH"/>
              <w:rPr>
                <w:ins w:id="324" w:author="yoonoh-b" w:date="2020-11-16T09:38:00Z"/>
                <w:rFonts w:cs="Arial"/>
              </w:rPr>
            </w:pPr>
          </w:p>
        </w:tc>
        <w:tc>
          <w:tcPr>
            <w:tcW w:w="1985" w:type="dxa"/>
            <w:tcBorders>
              <w:bottom w:val="single" w:sz="4" w:space="0" w:color="auto"/>
            </w:tcBorders>
            <w:tcPrChange w:id="325" w:author="yoonoh-c" w:date="2020-11-16T09:49:00Z">
              <w:tcPr>
                <w:tcW w:w="1985" w:type="dxa"/>
                <w:tcBorders>
                  <w:bottom w:val="single" w:sz="4" w:space="0" w:color="auto"/>
                </w:tcBorders>
              </w:tcPr>
            </w:tcPrChange>
          </w:tcPr>
          <w:p w14:paraId="4D0ED517" w14:textId="77777777" w:rsidR="002F2F53" w:rsidRPr="00B93C63" w:rsidRDefault="002F2F53" w:rsidP="00722DBF">
            <w:pPr>
              <w:pStyle w:val="TAH"/>
              <w:rPr>
                <w:ins w:id="326" w:author="yoonoh-b" w:date="2020-11-16T09:38:00Z"/>
                <w:rFonts w:cs="Arial"/>
              </w:rPr>
            </w:pPr>
            <w:ins w:id="327" w:author="yoonoh-b" w:date="2020-11-16T09:38:00Z">
              <w:r w:rsidRPr="00B93C63">
                <w:rPr>
                  <w:rFonts w:cs="v4.2.0"/>
                </w:rPr>
                <w:t>T1</w:t>
              </w:r>
            </w:ins>
          </w:p>
        </w:tc>
        <w:tc>
          <w:tcPr>
            <w:tcW w:w="2268" w:type="dxa"/>
            <w:gridSpan w:val="2"/>
            <w:tcBorders>
              <w:bottom w:val="single" w:sz="4" w:space="0" w:color="auto"/>
            </w:tcBorders>
            <w:tcPrChange w:id="328" w:author="yoonoh-c" w:date="2020-11-16T09:49:00Z">
              <w:tcPr>
                <w:tcW w:w="2268" w:type="dxa"/>
                <w:gridSpan w:val="2"/>
                <w:tcBorders>
                  <w:bottom w:val="single" w:sz="4" w:space="0" w:color="auto"/>
                </w:tcBorders>
              </w:tcPr>
            </w:tcPrChange>
          </w:tcPr>
          <w:p w14:paraId="4D11BD14" w14:textId="77777777" w:rsidR="002F2F53" w:rsidRPr="00B93C63" w:rsidRDefault="002F2F53" w:rsidP="00722DBF">
            <w:pPr>
              <w:pStyle w:val="TAH"/>
              <w:rPr>
                <w:ins w:id="329" w:author="yoonoh-b" w:date="2020-11-16T09:38:00Z"/>
                <w:rFonts w:cs="Arial"/>
              </w:rPr>
            </w:pPr>
            <w:ins w:id="330" w:author="yoonoh-b" w:date="2020-11-16T09:38:00Z">
              <w:r w:rsidRPr="00B93C63">
                <w:rPr>
                  <w:rFonts w:cs="v4.2.0"/>
                </w:rPr>
                <w:t>T2</w:t>
              </w:r>
            </w:ins>
          </w:p>
        </w:tc>
      </w:tr>
      <w:tr w:rsidR="002F2F53" w:rsidRPr="00B93C63" w14:paraId="10956C8A" w14:textId="77777777" w:rsidTr="00722DBF">
        <w:trPr>
          <w:cantSplit/>
          <w:jc w:val="center"/>
          <w:ins w:id="331" w:author="yoonoh-b" w:date="2020-11-16T09:38:00Z"/>
        </w:trPr>
        <w:tc>
          <w:tcPr>
            <w:tcW w:w="3539" w:type="dxa"/>
            <w:tcBorders>
              <w:left w:val="single" w:sz="4" w:space="0" w:color="auto"/>
              <w:bottom w:val="single" w:sz="4" w:space="0" w:color="auto"/>
            </w:tcBorders>
          </w:tcPr>
          <w:p w14:paraId="6A3123F3" w14:textId="77777777" w:rsidR="002F2F53" w:rsidRPr="00B93C63" w:rsidRDefault="002F2F53" w:rsidP="00722DBF">
            <w:pPr>
              <w:pStyle w:val="TAC"/>
              <w:jc w:val="left"/>
              <w:rPr>
                <w:ins w:id="332" w:author="yoonoh-b" w:date="2020-11-16T09:38:00Z"/>
                <w:rFonts w:cs="Arial"/>
                <w:lang w:val="it-IT"/>
              </w:rPr>
            </w:pPr>
            <w:ins w:id="333" w:author="yoonoh-b" w:date="2020-11-16T09:38:00Z">
              <w:r>
                <w:rPr>
                  <w:rFonts w:cs="Arial"/>
                  <w:lang w:val="it-IT"/>
                </w:rPr>
                <w:t>NR</w:t>
              </w:r>
              <w:r w:rsidRPr="00B93C63">
                <w:rPr>
                  <w:rFonts w:cs="Arial"/>
                  <w:lang w:val="it-IT"/>
                </w:rPr>
                <w:t xml:space="preserve"> RF Channel Number</w:t>
              </w:r>
            </w:ins>
          </w:p>
        </w:tc>
        <w:tc>
          <w:tcPr>
            <w:tcW w:w="1559" w:type="dxa"/>
            <w:tcBorders>
              <w:bottom w:val="single" w:sz="4" w:space="0" w:color="auto"/>
            </w:tcBorders>
          </w:tcPr>
          <w:p w14:paraId="7A3D188F" w14:textId="77777777" w:rsidR="002F2F53" w:rsidRPr="00B93C63" w:rsidRDefault="002F2F53" w:rsidP="00722DBF">
            <w:pPr>
              <w:pStyle w:val="TAC"/>
              <w:rPr>
                <w:ins w:id="334" w:author="yoonoh-b" w:date="2020-11-16T09:38:00Z"/>
                <w:rFonts w:cs="Arial"/>
                <w:lang w:val="it-IT"/>
              </w:rPr>
            </w:pPr>
          </w:p>
        </w:tc>
        <w:tc>
          <w:tcPr>
            <w:tcW w:w="4253" w:type="dxa"/>
            <w:gridSpan w:val="3"/>
          </w:tcPr>
          <w:p w14:paraId="14E42CC0" w14:textId="77777777" w:rsidR="002F2F53" w:rsidRPr="00B93C63" w:rsidRDefault="002F2F53" w:rsidP="00722DBF">
            <w:pPr>
              <w:pStyle w:val="TAC"/>
              <w:rPr>
                <w:ins w:id="335" w:author="yoonoh-b" w:date="2020-11-16T09:38:00Z"/>
                <w:rFonts w:cs="Arial"/>
              </w:rPr>
            </w:pPr>
            <w:ins w:id="336" w:author="yoonoh-b" w:date="2020-11-16T09:38:00Z">
              <w:r w:rsidRPr="00B93C63">
                <w:rPr>
                  <w:rFonts w:cs="Arial"/>
                </w:rPr>
                <w:t>1</w:t>
              </w:r>
            </w:ins>
          </w:p>
        </w:tc>
      </w:tr>
      <w:tr w:rsidR="002F2F53" w:rsidRPr="00B93C63" w14:paraId="7FE1C23E" w14:textId="77777777" w:rsidTr="00722DBF">
        <w:trPr>
          <w:cantSplit/>
          <w:trHeight w:val="258"/>
          <w:jc w:val="center"/>
          <w:ins w:id="337" w:author="yoonoh-b" w:date="2020-11-16T09:38:00Z"/>
        </w:trPr>
        <w:tc>
          <w:tcPr>
            <w:tcW w:w="3539" w:type="dxa"/>
            <w:tcBorders>
              <w:left w:val="single" w:sz="4" w:space="0" w:color="auto"/>
            </w:tcBorders>
            <w:vAlign w:val="center"/>
          </w:tcPr>
          <w:p w14:paraId="4F7192BE" w14:textId="6B20E0DC" w:rsidR="002F2F53" w:rsidRDefault="002F2F53" w:rsidP="00722DBF">
            <w:pPr>
              <w:pStyle w:val="TAL"/>
              <w:rPr>
                <w:ins w:id="338" w:author="yoonoh-b" w:date="2020-11-16T09:38:00Z"/>
                <w:rFonts w:cs="Arial"/>
                <w:lang w:eastAsia="ja-JP"/>
              </w:rPr>
            </w:pPr>
            <w:ins w:id="339" w:author="yoonoh-b" w:date="2020-11-16T09:38:00Z">
              <w:r w:rsidRPr="00B93C63">
                <w:rPr>
                  <w:rFonts w:cs="Arial"/>
                  <w:lang w:eastAsia="ja-JP"/>
                </w:rPr>
                <w:t>Channel Bandwidth (</w:t>
              </w:r>
              <w:proofErr w:type="spellStart"/>
              <w:r w:rsidRPr="00B93C63">
                <w:rPr>
                  <w:rFonts w:cs="Arial"/>
                  <w:lang w:eastAsia="ja-JP"/>
                </w:rPr>
                <w:t>BW</w:t>
              </w:r>
              <w:r w:rsidRPr="00B93C63">
                <w:rPr>
                  <w:rFonts w:cs="Arial"/>
                  <w:vertAlign w:val="subscript"/>
                  <w:lang w:eastAsia="ja-JP"/>
                </w:rPr>
                <w:t>channel</w:t>
              </w:r>
              <w:proofErr w:type="spellEnd"/>
              <w:r w:rsidRPr="00B93C63">
                <w:rPr>
                  <w:rFonts w:cs="Arial"/>
                  <w:lang w:eastAsia="ja-JP"/>
                </w:rPr>
                <w:t>)</w:t>
              </w:r>
            </w:ins>
            <w:ins w:id="340" w:author="Mediatek" w:date="2021-02-02T20:33:00Z">
              <w:r w:rsidR="00C1060D">
                <w:rPr>
                  <w:rFonts w:cs="Arial"/>
                  <w:lang w:eastAsia="ja-JP"/>
                </w:rPr>
                <w:t xml:space="preserve"> </w:t>
              </w:r>
              <w:r w:rsidR="00C1060D" w:rsidRPr="00B93C63">
                <w:rPr>
                  <w:rFonts w:cs="Arial"/>
                  <w:vertAlign w:val="superscript"/>
                  <w:lang w:eastAsia="ja-JP"/>
                </w:rPr>
                <w:t xml:space="preserve">Note </w:t>
              </w:r>
              <w:r w:rsidR="00C1060D">
                <w:rPr>
                  <w:rFonts w:cs="Arial"/>
                  <w:vertAlign w:val="superscript"/>
                  <w:lang w:eastAsia="ja-JP"/>
                </w:rPr>
                <w:t>7</w:t>
              </w:r>
            </w:ins>
          </w:p>
        </w:tc>
        <w:tc>
          <w:tcPr>
            <w:tcW w:w="1559" w:type="dxa"/>
          </w:tcPr>
          <w:p w14:paraId="53176E18" w14:textId="77777777" w:rsidR="002F2F53" w:rsidRPr="00B93C63" w:rsidRDefault="002F2F53" w:rsidP="00722DBF">
            <w:pPr>
              <w:pStyle w:val="TAC"/>
              <w:rPr>
                <w:ins w:id="341" w:author="yoonoh-b" w:date="2020-11-16T09:38:00Z"/>
                <w:rFonts w:cs="Arial"/>
              </w:rPr>
            </w:pPr>
            <w:ins w:id="342" w:author="yoonoh-b" w:date="2020-11-16T09:38:00Z">
              <w:r>
                <w:rPr>
                  <w:rFonts w:cs="Arial"/>
                  <w:lang w:eastAsia="ja-JP"/>
                </w:rPr>
                <w:t>MHz</w:t>
              </w:r>
            </w:ins>
          </w:p>
        </w:tc>
        <w:tc>
          <w:tcPr>
            <w:tcW w:w="4253" w:type="dxa"/>
            <w:gridSpan w:val="3"/>
          </w:tcPr>
          <w:p w14:paraId="44E77E36" w14:textId="347FCAFD" w:rsidR="002F2F53" w:rsidRPr="00B93C63" w:rsidRDefault="002F2F53" w:rsidP="00722DBF">
            <w:pPr>
              <w:pStyle w:val="TAC"/>
              <w:rPr>
                <w:ins w:id="343" w:author="yoonoh-b" w:date="2020-11-16T09:38:00Z"/>
                <w:rFonts w:cs="Arial"/>
              </w:rPr>
            </w:pPr>
            <w:ins w:id="344" w:author="yoonoh-b" w:date="2020-11-16T09:38:00Z">
              <w:r>
                <w:rPr>
                  <w:rFonts w:cs="Arial"/>
                </w:rPr>
                <w:t xml:space="preserve">20 </w:t>
              </w:r>
            </w:ins>
            <w:ins w:id="345" w:author="Mediatek" w:date="2021-02-02T20:34:00Z">
              <w:r w:rsidR="00C1060D">
                <w:rPr>
                  <w:szCs w:val="18"/>
                </w:rPr>
                <w:t>(</w:t>
              </w:r>
              <w:r w:rsidR="00C1060D" w:rsidRPr="004E396D">
                <w:rPr>
                  <w:szCs w:val="18"/>
                  <w:lang w:val="de-DE"/>
                </w:rPr>
                <w:t>N</w:t>
              </w:r>
              <w:r w:rsidR="00C1060D" w:rsidRPr="004E396D">
                <w:rPr>
                  <w:szCs w:val="18"/>
                  <w:vertAlign w:val="subscript"/>
                  <w:lang w:val="de-DE"/>
                </w:rPr>
                <w:t>RB,c</w:t>
              </w:r>
              <w:r w:rsidR="00C1060D" w:rsidRPr="004E396D">
                <w:rPr>
                  <w:szCs w:val="18"/>
                  <w:lang w:val="de-DE"/>
                </w:rPr>
                <w:t xml:space="preserve"> = 5</w:t>
              </w:r>
              <w:r w:rsidR="00C1060D">
                <w:rPr>
                  <w:szCs w:val="18"/>
                  <w:lang w:val="de-DE"/>
                </w:rPr>
                <w:t xml:space="preserve">0) </w:t>
              </w:r>
            </w:ins>
            <w:ins w:id="346" w:author="yoonoh-b" w:date="2020-11-16T09:38:00Z">
              <w:r>
                <w:rPr>
                  <w:rFonts w:cs="Arial"/>
                </w:rPr>
                <w:t>or 40</w:t>
              </w:r>
            </w:ins>
            <w:ins w:id="347" w:author="Mediatek" w:date="2021-02-02T20:34:00Z">
              <w:r w:rsidR="00C1060D">
                <w:rPr>
                  <w:rFonts w:cs="Arial"/>
                </w:rPr>
                <w:t xml:space="preserve"> </w:t>
              </w:r>
              <w:r w:rsidR="00C1060D">
                <w:rPr>
                  <w:szCs w:val="18"/>
                </w:rPr>
                <w:t>(</w:t>
              </w:r>
              <w:r w:rsidR="00C1060D" w:rsidRPr="004E396D">
                <w:rPr>
                  <w:szCs w:val="18"/>
                  <w:lang w:val="de-DE"/>
                </w:rPr>
                <w:t>N</w:t>
              </w:r>
              <w:r w:rsidR="00C1060D" w:rsidRPr="004E396D">
                <w:rPr>
                  <w:szCs w:val="18"/>
                  <w:vertAlign w:val="subscript"/>
                  <w:lang w:val="de-DE"/>
                </w:rPr>
                <w:t>RB,c</w:t>
              </w:r>
              <w:r w:rsidR="00C1060D" w:rsidRPr="004E396D">
                <w:rPr>
                  <w:szCs w:val="18"/>
                  <w:lang w:val="de-DE"/>
                </w:rPr>
                <w:t xml:space="preserve"> = 10</w:t>
              </w:r>
              <w:r w:rsidR="00C1060D">
                <w:rPr>
                  <w:szCs w:val="18"/>
                  <w:lang w:val="de-DE"/>
                </w:rPr>
                <w:t>0)</w:t>
              </w:r>
            </w:ins>
          </w:p>
        </w:tc>
      </w:tr>
      <w:tr w:rsidR="002F2F53" w:rsidRPr="00B93C63" w14:paraId="10912123" w14:textId="77777777" w:rsidTr="00722DBF">
        <w:trPr>
          <w:cantSplit/>
          <w:jc w:val="center"/>
          <w:ins w:id="348" w:author="yoonoh-b" w:date="2020-11-16T09:38:00Z"/>
        </w:trPr>
        <w:tc>
          <w:tcPr>
            <w:tcW w:w="3539" w:type="dxa"/>
            <w:tcBorders>
              <w:left w:val="single" w:sz="4" w:space="0" w:color="auto"/>
              <w:bottom w:val="single" w:sz="4" w:space="0" w:color="auto"/>
            </w:tcBorders>
            <w:vAlign w:val="center"/>
          </w:tcPr>
          <w:p w14:paraId="12E5C28E" w14:textId="77777777" w:rsidR="002F2F53" w:rsidRDefault="002F2F53" w:rsidP="00722DBF">
            <w:pPr>
              <w:pStyle w:val="TAC"/>
              <w:jc w:val="left"/>
              <w:rPr>
                <w:ins w:id="349" w:author="yoonoh-b" w:date="2020-11-16T09:38:00Z"/>
                <w:rFonts w:cs="Arial"/>
                <w:lang w:eastAsia="ja-JP"/>
              </w:rPr>
            </w:pPr>
            <w:ins w:id="350" w:author="yoonoh-b" w:date="2020-11-16T09:38:00Z">
              <w:r>
                <w:rPr>
                  <w:rFonts w:cs="Arial"/>
                  <w:lang w:eastAsia="ja-JP"/>
                </w:rPr>
                <w:t>SCS</w:t>
              </w:r>
            </w:ins>
          </w:p>
        </w:tc>
        <w:tc>
          <w:tcPr>
            <w:tcW w:w="1559" w:type="dxa"/>
            <w:tcBorders>
              <w:bottom w:val="single" w:sz="4" w:space="0" w:color="auto"/>
            </w:tcBorders>
          </w:tcPr>
          <w:p w14:paraId="13658925" w14:textId="77777777" w:rsidR="002F2F53" w:rsidRPr="00B93C63" w:rsidRDefault="002F2F53" w:rsidP="00722DBF">
            <w:pPr>
              <w:pStyle w:val="TAC"/>
              <w:rPr>
                <w:ins w:id="351" w:author="yoonoh-b" w:date="2020-11-16T09:38:00Z"/>
                <w:rFonts w:cs="Arial"/>
              </w:rPr>
            </w:pPr>
            <w:ins w:id="352" w:author="yoonoh-b" w:date="2020-11-16T09:38:00Z">
              <w:r>
                <w:rPr>
                  <w:rFonts w:cs="Arial"/>
                  <w:lang w:eastAsia="ja-JP"/>
                </w:rPr>
                <w:t>kHz</w:t>
              </w:r>
            </w:ins>
          </w:p>
        </w:tc>
        <w:tc>
          <w:tcPr>
            <w:tcW w:w="4253" w:type="dxa"/>
            <w:gridSpan w:val="3"/>
          </w:tcPr>
          <w:p w14:paraId="394B15D3" w14:textId="77777777" w:rsidR="002F2F53" w:rsidRPr="00B93C63" w:rsidRDefault="002F2F53" w:rsidP="00722DBF">
            <w:pPr>
              <w:pStyle w:val="TAC"/>
              <w:rPr>
                <w:ins w:id="353" w:author="yoonoh-b" w:date="2020-11-16T09:38:00Z"/>
                <w:rFonts w:cs="Arial"/>
              </w:rPr>
            </w:pPr>
            <w:ins w:id="354" w:author="yoonoh-b" w:date="2020-11-16T09:38:00Z">
              <w:r>
                <w:rPr>
                  <w:rFonts w:cs="Arial"/>
                  <w:lang w:eastAsia="ja-JP"/>
                </w:rPr>
                <w:t>30</w:t>
              </w:r>
            </w:ins>
          </w:p>
        </w:tc>
      </w:tr>
      <w:tr w:rsidR="002F2F53" w:rsidRPr="00B93C63" w14:paraId="6AE1A033" w14:textId="77777777" w:rsidTr="00722DBF">
        <w:trPr>
          <w:cantSplit/>
          <w:trHeight w:val="255"/>
          <w:jc w:val="center"/>
          <w:ins w:id="355" w:author="yoonoh-b" w:date="2020-11-16T09:38:00Z"/>
        </w:trPr>
        <w:tc>
          <w:tcPr>
            <w:tcW w:w="3539" w:type="dxa"/>
            <w:tcBorders>
              <w:left w:val="single" w:sz="4" w:space="0" w:color="auto"/>
            </w:tcBorders>
            <w:vAlign w:val="center"/>
          </w:tcPr>
          <w:p w14:paraId="2AB0FB41" w14:textId="4A7B6505" w:rsidR="002F2F53" w:rsidRPr="00B93C63" w:rsidRDefault="002F2F53" w:rsidP="00C1060D">
            <w:pPr>
              <w:pStyle w:val="TAC"/>
              <w:jc w:val="left"/>
              <w:rPr>
                <w:ins w:id="356" w:author="yoonoh-b" w:date="2020-11-16T09:38:00Z"/>
                <w:rFonts w:cs="Arial"/>
              </w:rPr>
            </w:pPr>
            <w:ins w:id="357" w:author="yoonoh-b" w:date="2020-11-16T09:38:00Z">
              <w:r w:rsidRPr="00B93C63">
                <w:rPr>
                  <w:rFonts w:cs="Arial"/>
                  <w:lang w:eastAsia="ja-JP"/>
                </w:rPr>
                <w:t>PSCCH RMC (defined in A.3.</w:t>
              </w:r>
              <w:del w:id="358" w:author="Mediatek" w:date="2021-02-02T20:35:00Z">
                <w:r w:rsidDel="00C1060D">
                  <w:rPr>
                    <w:rFonts w:cs="Arial"/>
                    <w:lang w:eastAsia="ja-JP"/>
                  </w:rPr>
                  <w:delText>19</w:delText>
                </w:r>
              </w:del>
            </w:ins>
            <w:ins w:id="359" w:author="Mediatek" w:date="2021-02-02T20:35:00Z">
              <w:r w:rsidR="00C1060D">
                <w:rPr>
                  <w:rFonts w:cs="Arial"/>
                  <w:lang w:eastAsia="ja-JP"/>
                </w:rPr>
                <w:t>21</w:t>
              </w:r>
            </w:ins>
            <w:ins w:id="360" w:author="yoonoh-b" w:date="2020-11-16T09:38:00Z">
              <w:r w:rsidRPr="00B93C63">
                <w:rPr>
                  <w:rFonts w:cs="Arial"/>
                  <w:lang w:eastAsia="ja-JP"/>
                </w:rPr>
                <w:t>.3)</w:t>
              </w:r>
            </w:ins>
          </w:p>
        </w:tc>
        <w:tc>
          <w:tcPr>
            <w:tcW w:w="1559" w:type="dxa"/>
            <w:vAlign w:val="center"/>
          </w:tcPr>
          <w:p w14:paraId="62A3C7A6" w14:textId="77777777" w:rsidR="002F2F53" w:rsidRPr="00B93C63" w:rsidRDefault="002F2F53" w:rsidP="00722DBF">
            <w:pPr>
              <w:pStyle w:val="TAC"/>
              <w:rPr>
                <w:ins w:id="361" w:author="yoonoh-b" w:date="2020-11-16T09:38:00Z"/>
                <w:rFonts w:cs="Arial"/>
              </w:rPr>
            </w:pPr>
          </w:p>
        </w:tc>
        <w:tc>
          <w:tcPr>
            <w:tcW w:w="4253" w:type="dxa"/>
            <w:gridSpan w:val="3"/>
            <w:vAlign w:val="center"/>
          </w:tcPr>
          <w:p w14:paraId="402F1FBE" w14:textId="47F3773D" w:rsidR="002F2F53" w:rsidRPr="00B93C63" w:rsidRDefault="002F2F53" w:rsidP="00C1060D">
            <w:pPr>
              <w:pStyle w:val="TAC"/>
              <w:rPr>
                <w:ins w:id="362" w:author="yoonoh-b" w:date="2020-11-16T09:38:00Z"/>
                <w:rFonts w:cs="Arial"/>
                <w:lang w:eastAsia="ja-JP"/>
              </w:rPr>
            </w:pPr>
            <w:ins w:id="363" w:author="yoonoh-b" w:date="2020-11-16T09:38:00Z">
              <w:del w:id="364" w:author="Mediatek" w:date="2021-02-02T20:35:00Z">
                <w:r w:rsidDel="00C1060D">
                  <w:rPr>
                    <w:rFonts w:cs="Arial"/>
                    <w:lang w:eastAsia="ja-JP"/>
                  </w:rPr>
                  <w:delText>[</w:delText>
                </w:r>
              </w:del>
              <w:r w:rsidRPr="00B93C63">
                <w:rPr>
                  <w:rFonts w:cs="Arial"/>
                  <w:lang w:eastAsia="ja-JP"/>
                </w:rPr>
                <w:t xml:space="preserve">CC.1A </w:t>
              </w:r>
              <w:r>
                <w:rPr>
                  <w:rFonts w:cs="Arial"/>
                  <w:lang w:eastAsia="ja-JP"/>
                </w:rPr>
                <w:t>H</w:t>
              </w:r>
              <w:r w:rsidRPr="00B93C63">
                <w:rPr>
                  <w:rFonts w:cs="Arial"/>
                  <w:lang w:eastAsia="ja-JP"/>
                </w:rPr>
                <w:t>D</w:t>
              </w:r>
              <w:del w:id="365" w:author="Mediatek" w:date="2021-02-02T20:35:00Z">
                <w:r w:rsidDel="00C1060D">
                  <w:rPr>
                    <w:rFonts w:cs="Arial"/>
                    <w:lang w:eastAsia="ja-JP"/>
                  </w:rPr>
                  <w:delText>]</w:delText>
                </w:r>
              </w:del>
            </w:ins>
          </w:p>
        </w:tc>
      </w:tr>
      <w:tr w:rsidR="002F2F53" w:rsidRPr="00B93C63" w14:paraId="1AA28BEB" w14:textId="77777777" w:rsidTr="00722DBF">
        <w:trPr>
          <w:cantSplit/>
          <w:trHeight w:val="403"/>
          <w:jc w:val="center"/>
          <w:ins w:id="366" w:author="yoonoh-b" w:date="2020-11-16T09:38:00Z"/>
        </w:trPr>
        <w:tc>
          <w:tcPr>
            <w:tcW w:w="3539" w:type="dxa"/>
            <w:tcBorders>
              <w:left w:val="single" w:sz="4" w:space="0" w:color="auto"/>
            </w:tcBorders>
            <w:vAlign w:val="center"/>
          </w:tcPr>
          <w:p w14:paraId="6CCBBF1C" w14:textId="7B17031F" w:rsidR="002F2F53" w:rsidRPr="00B93C63" w:rsidRDefault="002F2F53" w:rsidP="00C1060D">
            <w:pPr>
              <w:pStyle w:val="TAC"/>
              <w:jc w:val="left"/>
              <w:rPr>
                <w:ins w:id="367" w:author="yoonoh-b" w:date="2020-11-16T09:38:00Z"/>
                <w:rFonts w:cs="Arial"/>
              </w:rPr>
            </w:pPr>
            <w:ins w:id="368" w:author="yoonoh-b" w:date="2020-11-16T09:38:00Z">
              <w:r w:rsidRPr="00B93C63">
                <w:rPr>
                  <w:rFonts w:cs="Arial"/>
                  <w:lang w:eastAsia="ja-JP"/>
                </w:rPr>
                <w:t>PSSCH RMC (defined in A.3.</w:t>
              </w:r>
              <w:del w:id="369" w:author="Mediatek" w:date="2021-02-02T20:35:00Z">
                <w:r w:rsidDel="00C1060D">
                  <w:rPr>
                    <w:rFonts w:cs="Arial"/>
                    <w:lang w:eastAsia="ja-JP"/>
                  </w:rPr>
                  <w:delText>19</w:delText>
                </w:r>
              </w:del>
            </w:ins>
            <w:ins w:id="370" w:author="Mediatek" w:date="2021-02-02T20:35:00Z">
              <w:r w:rsidR="00C1060D">
                <w:rPr>
                  <w:rFonts w:cs="Arial"/>
                  <w:lang w:eastAsia="ja-JP"/>
                </w:rPr>
                <w:t>21</w:t>
              </w:r>
            </w:ins>
            <w:ins w:id="371" w:author="yoonoh-b" w:date="2020-11-16T09:38:00Z">
              <w:r w:rsidRPr="00B93C63">
                <w:rPr>
                  <w:rFonts w:cs="Arial"/>
                  <w:lang w:eastAsia="ja-JP"/>
                </w:rPr>
                <w:t>.3)</w:t>
              </w:r>
            </w:ins>
          </w:p>
        </w:tc>
        <w:tc>
          <w:tcPr>
            <w:tcW w:w="1559" w:type="dxa"/>
            <w:vAlign w:val="center"/>
          </w:tcPr>
          <w:p w14:paraId="5F6F754E" w14:textId="77777777" w:rsidR="002F2F53" w:rsidRPr="00B93C63" w:rsidRDefault="002F2F53" w:rsidP="00722DBF">
            <w:pPr>
              <w:pStyle w:val="TAC"/>
              <w:rPr>
                <w:ins w:id="372" w:author="yoonoh-b" w:date="2020-11-16T09:38:00Z"/>
                <w:rFonts w:cs="Arial"/>
              </w:rPr>
            </w:pPr>
          </w:p>
        </w:tc>
        <w:tc>
          <w:tcPr>
            <w:tcW w:w="4253" w:type="dxa"/>
            <w:gridSpan w:val="3"/>
            <w:vAlign w:val="center"/>
          </w:tcPr>
          <w:p w14:paraId="51F40CF9" w14:textId="3B098EF3" w:rsidR="002F2F53" w:rsidRPr="00B93C63" w:rsidRDefault="002F2F53" w:rsidP="00C1060D">
            <w:pPr>
              <w:pStyle w:val="TAC"/>
              <w:rPr>
                <w:ins w:id="373" w:author="yoonoh-b" w:date="2020-11-16T09:38:00Z"/>
                <w:rFonts w:cs="Arial"/>
                <w:lang w:eastAsia="ja-JP"/>
              </w:rPr>
            </w:pPr>
            <w:ins w:id="374" w:author="yoonoh-b" w:date="2020-11-16T09:38:00Z">
              <w:del w:id="375" w:author="Mediatek" w:date="2021-02-02T20:35:00Z">
                <w:r w:rsidDel="00C1060D">
                  <w:rPr>
                    <w:rFonts w:cs="Arial"/>
                    <w:lang w:eastAsia="ja-JP"/>
                  </w:rPr>
                  <w:delText>[</w:delText>
                </w:r>
              </w:del>
              <w:r w:rsidRPr="00B93C63">
                <w:rPr>
                  <w:rFonts w:cs="Arial"/>
                  <w:lang w:eastAsia="ja-JP"/>
                </w:rPr>
                <w:t xml:space="preserve">CD.1A </w:t>
              </w:r>
              <w:r>
                <w:rPr>
                  <w:rFonts w:cs="Arial"/>
                  <w:lang w:eastAsia="ja-JP"/>
                </w:rPr>
                <w:t>H</w:t>
              </w:r>
              <w:r w:rsidRPr="00B93C63">
                <w:rPr>
                  <w:rFonts w:cs="Arial"/>
                  <w:lang w:eastAsia="ja-JP"/>
                </w:rPr>
                <w:t>D</w:t>
              </w:r>
              <w:del w:id="376" w:author="Mediatek" w:date="2021-02-02T20:35:00Z">
                <w:r w:rsidDel="00C1060D">
                  <w:rPr>
                    <w:rFonts w:cs="Arial"/>
                    <w:lang w:eastAsia="ja-JP"/>
                  </w:rPr>
                  <w:delText>]</w:delText>
                </w:r>
              </w:del>
            </w:ins>
          </w:p>
        </w:tc>
      </w:tr>
      <w:tr w:rsidR="002F2F53" w:rsidRPr="00B93C63" w14:paraId="43AB9F6B" w14:textId="77777777" w:rsidTr="00722DBF">
        <w:trPr>
          <w:cantSplit/>
          <w:jc w:val="center"/>
          <w:ins w:id="377" w:author="yoonoh-b" w:date="2020-11-16T09:38:00Z"/>
        </w:trPr>
        <w:tc>
          <w:tcPr>
            <w:tcW w:w="3539" w:type="dxa"/>
            <w:tcBorders>
              <w:left w:val="single" w:sz="4" w:space="0" w:color="auto"/>
              <w:bottom w:val="single" w:sz="4" w:space="0" w:color="auto"/>
            </w:tcBorders>
            <w:vAlign w:val="center"/>
          </w:tcPr>
          <w:p w14:paraId="68DE7994" w14:textId="77777777" w:rsidR="002F2F53" w:rsidRPr="00B93C63" w:rsidRDefault="002F2F53" w:rsidP="00722DBF">
            <w:pPr>
              <w:pStyle w:val="TAC"/>
              <w:jc w:val="left"/>
              <w:rPr>
                <w:ins w:id="378" w:author="yoonoh-b" w:date="2020-11-16T09:38:00Z"/>
                <w:rFonts w:cs="v4.2.0"/>
              </w:rPr>
            </w:pPr>
            <w:ins w:id="379" w:author="yoonoh-b" w:date="2020-11-16T09:38:00Z">
              <w:r w:rsidRPr="00B93C63">
                <w:rPr>
                  <w:rFonts w:cs="Arial"/>
                  <w:position w:val="-12"/>
                  <w:lang w:eastAsia="ja-JP"/>
                </w:rPr>
                <w:object w:dxaOrig="400" w:dyaOrig="360" w14:anchorId="7B3E21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21pt;height:21pt" o:ole="" fillcolor="window">
                    <v:imagedata r:id="rId17" o:title=""/>
                  </v:shape>
                  <o:OLEObject Type="Embed" ProgID="Equation.3" ShapeID="_x0000_i1027" DrawAspect="Content" ObjectID="_1673870631" r:id="rId18"/>
                </w:object>
              </w:r>
            </w:ins>
            <w:ins w:id="380" w:author="yoonoh-b" w:date="2020-11-16T09:38:00Z">
              <w:r w:rsidRPr="00B93C63">
                <w:rPr>
                  <w:rFonts w:cs="Arial"/>
                  <w:vertAlign w:val="superscript"/>
                  <w:lang w:eastAsia="ja-JP"/>
                </w:rPr>
                <w:t xml:space="preserve"> Note1</w:t>
              </w:r>
            </w:ins>
          </w:p>
        </w:tc>
        <w:tc>
          <w:tcPr>
            <w:tcW w:w="1559" w:type="dxa"/>
            <w:tcBorders>
              <w:bottom w:val="single" w:sz="4" w:space="0" w:color="auto"/>
            </w:tcBorders>
            <w:vAlign w:val="center"/>
          </w:tcPr>
          <w:p w14:paraId="39EB2059" w14:textId="77777777" w:rsidR="002F2F53" w:rsidRPr="00B93C63" w:rsidRDefault="002F2F53" w:rsidP="00722DBF">
            <w:pPr>
              <w:pStyle w:val="TAC"/>
              <w:rPr>
                <w:ins w:id="381" w:author="yoonoh-b" w:date="2020-11-16T09:38:00Z"/>
                <w:rFonts w:cs="Arial"/>
              </w:rPr>
            </w:pPr>
            <w:proofErr w:type="spellStart"/>
            <w:ins w:id="382" w:author="yoonoh-b" w:date="2020-11-16T09:38:00Z">
              <w:r w:rsidRPr="00B93C63">
                <w:rPr>
                  <w:rFonts w:cs="v4.2.0"/>
                </w:rPr>
                <w:t>dBm</w:t>
              </w:r>
              <w:proofErr w:type="spellEnd"/>
              <w:r w:rsidRPr="00B93C63">
                <w:rPr>
                  <w:rFonts w:cs="v4.2.0"/>
                </w:rPr>
                <w:t>/</w:t>
              </w:r>
              <w:r>
                <w:rPr>
                  <w:rFonts w:cs="v4.2.0"/>
                </w:rPr>
                <w:t>30</w:t>
              </w:r>
              <w:r w:rsidRPr="00B93C63">
                <w:rPr>
                  <w:rFonts w:cs="v4.2.0"/>
                </w:rPr>
                <w:t xml:space="preserve"> </w:t>
              </w:r>
              <w:r>
                <w:rPr>
                  <w:rFonts w:cs="v4.2.0"/>
                </w:rPr>
                <w:t>k</w:t>
              </w:r>
              <w:r w:rsidRPr="00B93C63">
                <w:rPr>
                  <w:rFonts w:cs="v4.2.0"/>
                </w:rPr>
                <w:t>Hz</w:t>
              </w:r>
            </w:ins>
          </w:p>
        </w:tc>
        <w:tc>
          <w:tcPr>
            <w:tcW w:w="4253" w:type="dxa"/>
            <w:gridSpan w:val="3"/>
            <w:vAlign w:val="center"/>
          </w:tcPr>
          <w:p w14:paraId="0C44BA4C" w14:textId="259C4BA0" w:rsidR="002F2F53" w:rsidRPr="00B93C63" w:rsidRDefault="002F2F53" w:rsidP="00C1060D">
            <w:pPr>
              <w:pStyle w:val="TAC"/>
              <w:rPr>
                <w:ins w:id="383" w:author="yoonoh-b" w:date="2020-11-16T09:38:00Z"/>
                <w:rFonts w:cs="Arial"/>
                <w:lang w:eastAsia="ja-JP"/>
              </w:rPr>
            </w:pPr>
            <w:ins w:id="384" w:author="yoonoh-b" w:date="2020-11-16T09:38:00Z">
              <w:del w:id="385" w:author="Mediatek" w:date="2021-02-02T20:35:00Z">
                <w:r w:rsidDel="00C1060D">
                  <w:rPr>
                    <w:rFonts w:cs="Arial"/>
                    <w:lang w:eastAsia="ja-JP"/>
                  </w:rPr>
                  <w:delText>[</w:delText>
                </w:r>
              </w:del>
              <w:r w:rsidRPr="00B93C63">
                <w:rPr>
                  <w:rFonts w:cs="Arial"/>
                  <w:lang w:eastAsia="ja-JP"/>
                </w:rPr>
                <w:t>-10</w:t>
              </w:r>
              <w:r>
                <w:rPr>
                  <w:rFonts w:cs="Arial"/>
                  <w:lang w:eastAsia="ja-JP"/>
                </w:rPr>
                <w:t>3</w:t>
              </w:r>
              <w:del w:id="386" w:author="Mediatek" w:date="2021-02-02T20:35:00Z">
                <w:r w:rsidDel="00C1060D">
                  <w:rPr>
                    <w:rFonts w:cs="Arial"/>
                    <w:lang w:eastAsia="ja-JP"/>
                  </w:rPr>
                  <w:delText>]</w:delText>
                </w:r>
              </w:del>
            </w:ins>
          </w:p>
        </w:tc>
      </w:tr>
      <w:tr w:rsidR="002F2F53" w:rsidRPr="00B93C63" w14:paraId="1ADFEF72" w14:textId="77777777" w:rsidTr="00722DBF">
        <w:trPr>
          <w:cantSplit/>
          <w:trHeight w:val="219"/>
          <w:jc w:val="center"/>
          <w:ins w:id="387" w:author="yoonoh-b" w:date="2020-11-16T09:38:00Z"/>
        </w:trPr>
        <w:tc>
          <w:tcPr>
            <w:tcW w:w="3539" w:type="dxa"/>
            <w:vAlign w:val="center"/>
          </w:tcPr>
          <w:p w14:paraId="2A0FB359" w14:textId="77777777" w:rsidR="002F2F53" w:rsidRPr="00B93C63" w:rsidRDefault="002F2F53" w:rsidP="00722DBF">
            <w:pPr>
              <w:pStyle w:val="TAC"/>
              <w:jc w:val="left"/>
              <w:rPr>
                <w:ins w:id="388" w:author="yoonoh-b" w:date="2020-11-16T09:38:00Z"/>
                <w:rFonts w:cs="Arial"/>
                <w:lang w:eastAsia="ja-JP"/>
              </w:rPr>
            </w:pPr>
            <w:ins w:id="389" w:author="yoonoh-b" w:date="2020-11-16T09:38:00Z">
              <w:r w:rsidRPr="00B93C63">
                <w:rPr>
                  <w:rFonts w:cs="Arial"/>
                  <w:position w:val="-12"/>
                  <w:lang w:eastAsia="ja-JP"/>
                </w:rPr>
                <w:object w:dxaOrig="780" w:dyaOrig="380" w14:anchorId="19940D50">
                  <v:shape id="_x0000_i1028" type="#_x0000_t75" style="width:35.5pt;height:21pt" o:ole="" fillcolor="window">
                    <v:imagedata r:id="rId19" o:title=""/>
                  </v:shape>
                  <o:OLEObject Type="Embed" ProgID="Equation.3" ShapeID="_x0000_i1028" DrawAspect="Content" ObjectID="_1673870632" r:id="rId20"/>
                </w:object>
              </w:r>
            </w:ins>
            <w:ins w:id="390" w:author="yoonoh-b" w:date="2020-11-16T09:38:00Z">
              <w:r w:rsidRPr="00B93C63">
                <w:rPr>
                  <w:rFonts w:cs="Arial"/>
                  <w:vertAlign w:val="superscript"/>
                  <w:lang w:eastAsia="ja-JP"/>
                </w:rPr>
                <w:t xml:space="preserve"> </w:t>
              </w:r>
            </w:ins>
          </w:p>
        </w:tc>
        <w:tc>
          <w:tcPr>
            <w:tcW w:w="1559" w:type="dxa"/>
            <w:vAlign w:val="center"/>
          </w:tcPr>
          <w:p w14:paraId="37603141" w14:textId="77777777" w:rsidR="002F2F53" w:rsidRPr="00B93C63" w:rsidRDefault="002F2F53" w:rsidP="00722DBF">
            <w:pPr>
              <w:pStyle w:val="TAC"/>
              <w:rPr>
                <w:ins w:id="391" w:author="yoonoh-b" w:date="2020-11-16T09:38:00Z"/>
                <w:rFonts w:cs="Arial"/>
                <w:lang w:eastAsia="ja-JP"/>
              </w:rPr>
            </w:pPr>
            <w:ins w:id="392" w:author="yoonoh-b" w:date="2020-11-16T09:38:00Z">
              <w:r w:rsidRPr="00B93C63">
                <w:rPr>
                  <w:rFonts w:cs="Arial"/>
                  <w:lang w:eastAsia="ja-JP"/>
                </w:rPr>
                <w:t>dB</w:t>
              </w:r>
            </w:ins>
          </w:p>
        </w:tc>
        <w:tc>
          <w:tcPr>
            <w:tcW w:w="2127" w:type="dxa"/>
            <w:gridSpan w:val="2"/>
            <w:vAlign w:val="center"/>
          </w:tcPr>
          <w:p w14:paraId="004E4EE1" w14:textId="23C05F12" w:rsidR="002F2F53" w:rsidRPr="00B93C63" w:rsidDel="004B51DC" w:rsidRDefault="002F2F53" w:rsidP="00C1060D">
            <w:pPr>
              <w:pStyle w:val="TAC"/>
              <w:rPr>
                <w:ins w:id="393" w:author="yoonoh-b" w:date="2020-11-16T09:38:00Z"/>
                <w:rFonts w:cs="Arial"/>
              </w:rPr>
            </w:pPr>
            <w:ins w:id="394" w:author="yoonoh-b" w:date="2020-11-16T09:38:00Z">
              <w:del w:id="395" w:author="Mediatek" w:date="2021-02-02T20:35:00Z">
                <w:r w:rsidDel="00C1060D">
                  <w:rPr>
                    <w:rFonts w:cs="v4.2.0"/>
                  </w:rPr>
                  <w:delText>[</w:delText>
                </w:r>
              </w:del>
              <w:r>
                <w:rPr>
                  <w:rFonts w:cs="v4.2.0"/>
                </w:rPr>
                <w:t>4.35</w:t>
              </w:r>
              <w:del w:id="396" w:author="Mediatek" w:date="2021-02-02T20:35:00Z">
                <w:r w:rsidDel="00C1060D">
                  <w:rPr>
                    <w:rFonts w:cs="v4.2.0"/>
                  </w:rPr>
                  <w:delText>]</w:delText>
                </w:r>
              </w:del>
            </w:ins>
          </w:p>
        </w:tc>
        <w:tc>
          <w:tcPr>
            <w:tcW w:w="2126" w:type="dxa"/>
            <w:vAlign w:val="center"/>
          </w:tcPr>
          <w:p w14:paraId="5734AD0F" w14:textId="4C25FFFE" w:rsidR="002F2F53" w:rsidRPr="00B93C63" w:rsidRDefault="002F2F53" w:rsidP="00C1060D">
            <w:pPr>
              <w:pStyle w:val="TAC"/>
              <w:rPr>
                <w:ins w:id="397" w:author="yoonoh-b" w:date="2020-11-16T09:38:00Z"/>
                <w:rFonts w:cs="Arial"/>
                <w:lang w:eastAsia="ja-JP"/>
              </w:rPr>
            </w:pPr>
            <w:ins w:id="398" w:author="yoonoh-b" w:date="2020-11-16T09:38:00Z">
              <w:del w:id="399" w:author="Mediatek" w:date="2021-02-02T20:35:00Z">
                <w:r w:rsidDel="00C1060D">
                  <w:rPr>
                    <w:rFonts w:cs="Arial"/>
                    <w:lang w:eastAsia="ja-JP"/>
                  </w:rPr>
                  <w:delText>[</w:delText>
                </w:r>
              </w:del>
              <w:r>
                <w:rPr>
                  <w:rFonts w:cs="Arial"/>
                  <w:lang w:eastAsia="ja-JP"/>
                </w:rPr>
                <w:t>10.32</w:t>
              </w:r>
              <w:del w:id="400" w:author="Mediatek" w:date="2021-02-02T20:35:00Z">
                <w:r w:rsidDel="00C1060D">
                  <w:rPr>
                    <w:rFonts w:cs="Arial"/>
                    <w:lang w:eastAsia="ja-JP"/>
                  </w:rPr>
                  <w:delText>]</w:delText>
                </w:r>
              </w:del>
            </w:ins>
          </w:p>
        </w:tc>
      </w:tr>
      <w:tr w:rsidR="002F2F53" w:rsidRPr="00B93C63" w14:paraId="665D33EA" w14:textId="77777777" w:rsidTr="00722DBF">
        <w:trPr>
          <w:cantSplit/>
          <w:trHeight w:val="219"/>
          <w:jc w:val="center"/>
          <w:ins w:id="401" w:author="yoonoh-b" w:date="2020-11-16T09:38:00Z"/>
        </w:trPr>
        <w:tc>
          <w:tcPr>
            <w:tcW w:w="3539" w:type="dxa"/>
            <w:vAlign w:val="center"/>
          </w:tcPr>
          <w:p w14:paraId="1BF1A5DC" w14:textId="77777777" w:rsidR="002F2F53" w:rsidRPr="00B93C63" w:rsidRDefault="002F2F53" w:rsidP="00722DBF">
            <w:pPr>
              <w:pStyle w:val="TAC"/>
              <w:jc w:val="left"/>
              <w:rPr>
                <w:ins w:id="402" w:author="yoonoh-b" w:date="2020-11-16T09:38:00Z"/>
                <w:rFonts w:cs="v4.2.0"/>
              </w:rPr>
            </w:pPr>
            <w:ins w:id="403" w:author="yoonoh-b" w:date="2020-11-16T09:38:00Z">
              <w:r>
                <w:rPr>
                  <w:rFonts w:cs="Arial"/>
                  <w:lang w:eastAsia="ja-JP"/>
                </w:rPr>
                <w:t>PSSCH-</w:t>
              </w:r>
              <w:r w:rsidRPr="00B93C63">
                <w:rPr>
                  <w:rFonts w:cs="Arial"/>
                  <w:lang w:eastAsia="ja-JP"/>
                </w:rPr>
                <w:t>RSRP</w:t>
              </w:r>
              <w:r w:rsidRPr="00B93C63">
                <w:rPr>
                  <w:rFonts w:cs="Arial"/>
                  <w:vertAlign w:val="superscript"/>
                  <w:lang w:eastAsia="ja-JP"/>
                </w:rPr>
                <w:t xml:space="preserve"> Note 2</w:t>
              </w:r>
            </w:ins>
          </w:p>
        </w:tc>
        <w:tc>
          <w:tcPr>
            <w:tcW w:w="1559" w:type="dxa"/>
            <w:vAlign w:val="center"/>
          </w:tcPr>
          <w:p w14:paraId="20749A4D" w14:textId="77777777" w:rsidR="002F2F53" w:rsidRPr="00B93C63" w:rsidRDefault="002F2F53" w:rsidP="00722DBF">
            <w:pPr>
              <w:pStyle w:val="TAC"/>
              <w:rPr>
                <w:ins w:id="404" w:author="yoonoh-b" w:date="2020-11-16T09:38:00Z"/>
                <w:rFonts w:cs="v4.2.0"/>
                <w:bCs/>
                <w:lang w:eastAsia="ja-JP"/>
              </w:rPr>
            </w:pPr>
            <w:proofErr w:type="spellStart"/>
            <w:ins w:id="405" w:author="yoonoh-b" w:date="2020-11-16T09:38:00Z">
              <w:r w:rsidRPr="00B93C63">
                <w:rPr>
                  <w:rFonts w:cs="v4.2.0"/>
                </w:rPr>
                <w:t>dBm</w:t>
              </w:r>
              <w:proofErr w:type="spellEnd"/>
              <w:r w:rsidRPr="00B93C63">
                <w:rPr>
                  <w:rFonts w:cs="v4.2.0"/>
                </w:rPr>
                <w:t>/</w:t>
              </w:r>
              <w:r>
                <w:rPr>
                  <w:rFonts w:cs="v4.2.0"/>
                </w:rPr>
                <w:t>30</w:t>
              </w:r>
              <w:r w:rsidRPr="00B93C63">
                <w:rPr>
                  <w:rFonts w:cs="v4.2.0"/>
                </w:rPr>
                <w:t xml:space="preserve"> </w:t>
              </w:r>
              <w:r>
                <w:rPr>
                  <w:rFonts w:cs="v4.2.0"/>
                </w:rPr>
                <w:t>k</w:t>
              </w:r>
              <w:r w:rsidRPr="00B93C63">
                <w:rPr>
                  <w:rFonts w:cs="v4.2.0"/>
                </w:rPr>
                <w:t>Hz</w:t>
              </w:r>
            </w:ins>
          </w:p>
        </w:tc>
        <w:tc>
          <w:tcPr>
            <w:tcW w:w="2127" w:type="dxa"/>
            <w:gridSpan w:val="2"/>
            <w:vAlign w:val="center"/>
          </w:tcPr>
          <w:p w14:paraId="34504A59" w14:textId="3521ABA8" w:rsidR="002F2F53" w:rsidRPr="00B93C63" w:rsidRDefault="002F2F53" w:rsidP="00C1060D">
            <w:pPr>
              <w:pStyle w:val="TAC"/>
              <w:rPr>
                <w:ins w:id="406" w:author="yoonoh-b" w:date="2020-11-16T09:38:00Z"/>
                <w:rFonts w:cs="v4.2.0"/>
              </w:rPr>
            </w:pPr>
            <w:ins w:id="407" w:author="yoonoh-b" w:date="2020-11-16T09:38:00Z">
              <w:del w:id="408" w:author="Mediatek" w:date="2021-02-02T20:35:00Z">
                <w:r w:rsidDel="00C1060D">
                  <w:rPr>
                    <w:rFonts w:cs="v4.2.0"/>
                  </w:rPr>
                  <w:delText>[</w:delText>
                </w:r>
              </w:del>
              <w:r w:rsidRPr="00B93C63">
                <w:rPr>
                  <w:rFonts w:cs="v4.2.0"/>
                </w:rPr>
                <w:t>-</w:t>
              </w:r>
              <w:r>
                <w:rPr>
                  <w:rFonts w:cs="v4.2.0"/>
                </w:rPr>
                <w:t>98.65</w:t>
              </w:r>
              <w:del w:id="409" w:author="Mediatek" w:date="2021-02-02T20:35:00Z">
                <w:r w:rsidDel="00C1060D">
                  <w:rPr>
                    <w:rFonts w:cs="v4.2.0"/>
                  </w:rPr>
                  <w:delText>]</w:delText>
                </w:r>
              </w:del>
            </w:ins>
          </w:p>
        </w:tc>
        <w:tc>
          <w:tcPr>
            <w:tcW w:w="2126" w:type="dxa"/>
            <w:vAlign w:val="center"/>
          </w:tcPr>
          <w:p w14:paraId="07411206" w14:textId="6CDB23BC" w:rsidR="002F2F53" w:rsidRPr="00B93C63" w:rsidRDefault="002F2F53" w:rsidP="00C1060D">
            <w:pPr>
              <w:pStyle w:val="TAC"/>
              <w:rPr>
                <w:ins w:id="410" w:author="yoonoh-b" w:date="2020-11-16T09:38:00Z"/>
                <w:rFonts w:cs="v4.2.0"/>
                <w:lang w:eastAsia="ja-JP"/>
              </w:rPr>
            </w:pPr>
            <w:ins w:id="411" w:author="yoonoh-b" w:date="2020-11-16T09:38:00Z">
              <w:del w:id="412" w:author="Mediatek" w:date="2021-02-02T20:35:00Z">
                <w:r w:rsidDel="00C1060D">
                  <w:rPr>
                    <w:rFonts w:cs="v4.2.0"/>
                    <w:lang w:eastAsia="ja-JP"/>
                  </w:rPr>
                  <w:delText>[</w:delText>
                </w:r>
              </w:del>
              <w:r w:rsidRPr="00B93C63">
                <w:rPr>
                  <w:rFonts w:cs="v4.2.0"/>
                  <w:lang w:eastAsia="ja-JP"/>
                </w:rPr>
                <w:t>-</w:t>
              </w:r>
              <w:r>
                <w:rPr>
                  <w:rFonts w:cs="v4.2.0"/>
                  <w:lang w:eastAsia="ja-JP"/>
                </w:rPr>
                <w:t>92.68</w:t>
              </w:r>
              <w:del w:id="413" w:author="Mediatek" w:date="2021-02-02T20:35:00Z">
                <w:r w:rsidDel="00C1060D">
                  <w:rPr>
                    <w:rFonts w:cs="v4.2.0"/>
                    <w:lang w:eastAsia="ja-JP"/>
                  </w:rPr>
                  <w:delText>]</w:delText>
                </w:r>
              </w:del>
            </w:ins>
          </w:p>
        </w:tc>
      </w:tr>
      <w:tr w:rsidR="002F2F53" w:rsidRPr="00B93C63" w14:paraId="4AA40E3C" w14:textId="77777777" w:rsidTr="00722DBF">
        <w:trPr>
          <w:cantSplit/>
          <w:jc w:val="center"/>
          <w:ins w:id="414" w:author="yoonoh-b" w:date="2020-11-16T09:38:00Z"/>
        </w:trPr>
        <w:tc>
          <w:tcPr>
            <w:tcW w:w="3539" w:type="dxa"/>
            <w:vAlign w:val="center"/>
          </w:tcPr>
          <w:p w14:paraId="209D79A4" w14:textId="77777777" w:rsidR="002F2F53" w:rsidRPr="00B93C63" w:rsidRDefault="002F2F53" w:rsidP="00722DBF">
            <w:pPr>
              <w:pStyle w:val="TAC"/>
              <w:jc w:val="left"/>
              <w:rPr>
                <w:ins w:id="415" w:author="yoonoh-b" w:date="2020-11-16T09:38:00Z"/>
                <w:rFonts w:cs="Arial"/>
              </w:rPr>
            </w:pPr>
            <w:ins w:id="416" w:author="yoonoh-b" w:date="2020-11-16T09:38:00Z">
              <w:r w:rsidRPr="00B93C63">
                <w:rPr>
                  <w:rFonts w:cs="Arial"/>
                  <w:lang w:eastAsia="ja-JP"/>
                </w:rPr>
                <w:t>S</w:t>
              </w:r>
              <w:r>
                <w:rPr>
                  <w:rFonts w:cs="Arial"/>
                  <w:lang w:eastAsia="ja-JP"/>
                </w:rPr>
                <w:t>L</w:t>
              </w:r>
              <w:r w:rsidRPr="00B93C63">
                <w:rPr>
                  <w:rFonts w:cs="Arial"/>
                  <w:lang w:eastAsia="ja-JP"/>
                </w:rPr>
                <w:t>-RSSI1</w:t>
              </w:r>
              <w:r w:rsidRPr="00B93C63">
                <w:rPr>
                  <w:rFonts w:cs="Arial"/>
                  <w:vertAlign w:val="superscript"/>
                  <w:lang w:eastAsia="ja-JP"/>
                </w:rPr>
                <w:t xml:space="preserve"> Note 2</w:t>
              </w:r>
              <w:r>
                <w:rPr>
                  <w:rFonts w:cs="Arial"/>
                  <w:vertAlign w:val="superscript"/>
                  <w:lang w:eastAsia="ja-JP"/>
                </w:rPr>
                <w:t>,</w:t>
              </w:r>
              <w:r w:rsidRPr="00B93C63">
                <w:rPr>
                  <w:rFonts w:cs="Arial"/>
                  <w:vertAlign w:val="superscript"/>
                  <w:lang w:eastAsia="ja-JP"/>
                </w:rPr>
                <w:t>3</w:t>
              </w:r>
            </w:ins>
          </w:p>
        </w:tc>
        <w:tc>
          <w:tcPr>
            <w:tcW w:w="1559" w:type="dxa"/>
            <w:vAlign w:val="center"/>
          </w:tcPr>
          <w:p w14:paraId="5450560E" w14:textId="77777777" w:rsidR="002F2F53" w:rsidRPr="00B93C63" w:rsidRDefault="002F2F53" w:rsidP="00722DBF">
            <w:pPr>
              <w:pStyle w:val="TAC"/>
              <w:rPr>
                <w:ins w:id="417" w:author="yoonoh-b" w:date="2020-11-16T09:38:00Z"/>
                <w:rFonts w:cs="Arial"/>
                <w:lang w:eastAsia="ja-JP"/>
              </w:rPr>
            </w:pPr>
            <w:proofErr w:type="spellStart"/>
            <w:ins w:id="418" w:author="yoonoh-b" w:date="2020-11-16T09:38:00Z">
              <w:r w:rsidRPr="00B93C63">
                <w:rPr>
                  <w:rFonts w:cs="Arial"/>
                </w:rPr>
                <w:t>dBm</w:t>
              </w:r>
              <w:proofErr w:type="spellEnd"/>
              <w:r w:rsidRPr="00B93C63">
                <w:rPr>
                  <w:rFonts w:cs="Arial"/>
                </w:rPr>
                <w:t>/</w:t>
              </w:r>
              <w:r>
                <w:rPr>
                  <w:rFonts w:cs="Arial"/>
                </w:rPr>
                <w:t>3.6</w:t>
              </w:r>
              <w:r w:rsidRPr="00B93C63">
                <w:rPr>
                  <w:rFonts w:cs="Arial"/>
                </w:rPr>
                <w:t xml:space="preserve"> MHz</w:t>
              </w:r>
            </w:ins>
          </w:p>
        </w:tc>
        <w:tc>
          <w:tcPr>
            <w:tcW w:w="2127" w:type="dxa"/>
            <w:gridSpan w:val="2"/>
            <w:vAlign w:val="center"/>
          </w:tcPr>
          <w:p w14:paraId="290229E2" w14:textId="51CE7C72" w:rsidR="002F2F53" w:rsidRPr="00B93C63" w:rsidRDefault="002F2F53" w:rsidP="00C1060D">
            <w:pPr>
              <w:pStyle w:val="TAC"/>
              <w:rPr>
                <w:ins w:id="419" w:author="yoonoh-b" w:date="2020-11-16T09:38:00Z"/>
                <w:rFonts w:cs="Arial"/>
                <w:lang w:eastAsia="ja-JP"/>
              </w:rPr>
            </w:pPr>
            <w:ins w:id="420" w:author="yoonoh-b" w:date="2020-11-16T09:38:00Z">
              <w:del w:id="421" w:author="Mediatek" w:date="2021-02-02T20:35:00Z">
                <w:r w:rsidDel="00C1060D">
                  <w:rPr>
                    <w:rFonts w:cs="Arial"/>
                    <w:lang w:eastAsia="ja-JP"/>
                  </w:rPr>
                  <w:delText>[</w:delText>
                </w:r>
              </w:del>
              <w:r w:rsidRPr="00B93C63">
                <w:rPr>
                  <w:rFonts w:cs="Arial"/>
                  <w:lang w:eastAsia="ja-JP"/>
                </w:rPr>
                <w:t>-</w:t>
              </w:r>
              <w:r>
                <w:rPr>
                  <w:rFonts w:cs="Arial"/>
                  <w:lang w:eastAsia="ja-JP"/>
                </w:rPr>
                <w:t>76</w:t>
              </w:r>
              <w:r w:rsidRPr="00B93C63">
                <w:rPr>
                  <w:rFonts w:cs="Arial"/>
                  <w:lang w:eastAsia="ja-JP"/>
                </w:rPr>
                <w:t>.5</w:t>
              </w:r>
              <w:del w:id="422" w:author="Mediatek" w:date="2021-02-02T20:35:00Z">
                <w:r w:rsidDel="00C1060D">
                  <w:rPr>
                    <w:rFonts w:cs="Arial"/>
                    <w:lang w:eastAsia="ja-JP"/>
                  </w:rPr>
                  <w:delText>]</w:delText>
                </w:r>
              </w:del>
            </w:ins>
          </w:p>
        </w:tc>
        <w:tc>
          <w:tcPr>
            <w:tcW w:w="2126" w:type="dxa"/>
            <w:vAlign w:val="center"/>
          </w:tcPr>
          <w:p w14:paraId="530D91ED" w14:textId="6EF64BB2" w:rsidR="002F2F53" w:rsidRPr="00B93C63" w:rsidRDefault="002F2F53" w:rsidP="00C1060D">
            <w:pPr>
              <w:pStyle w:val="TAC"/>
              <w:rPr>
                <w:ins w:id="423" w:author="yoonoh-b" w:date="2020-11-16T09:38:00Z"/>
                <w:rFonts w:cs="Arial"/>
                <w:lang w:eastAsia="ja-JP"/>
              </w:rPr>
            </w:pPr>
            <w:ins w:id="424" w:author="yoonoh-b" w:date="2020-11-16T09:38:00Z">
              <w:del w:id="425" w:author="Mediatek" w:date="2021-02-02T20:35:00Z">
                <w:r w:rsidDel="00C1060D">
                  <w:rPr>
                    <w:rFonts w:cs="Arial"/>
                    <w:lang w:eastAsia="ja-JP"/>
                  </w:rPr>
                  <w:delText>[</w:delText>
                </w:r>
              </w:del>
              <w:r>
                <w:rPr>
                  <w:rFonts w:cs="Arial"/>
                  <w:lang w:eastAsia="ja-JP"/>
                </w:rPr>
                <w:t>-71</w:t>
              </w:r>
              <w:r w:rsidRPr="00B93C63">
                <w:rPr>
                  <w:rFonts w:cs="Arial"/>
                  <w:lang w:eastAsia="ja-JP"/>
                </w:rPr>
                <w:t>.5</w:t>
              </w:r>
              <w:del w:id="426" w:author="Mediatek" w:date="2021-02-02T20:35:00Z">
                <w:r w:rsidDel="00C1060D">
                  <w:rPr>
                    <w:rFonts w:cs="Arial"/>
                    <w:lang w:eastAsia="ja-JP"/>
                  </w:rPr>
                  <w:delText>]</w:delText>
                </w:r>
              </w:del>
            </w:ins>
          </w:p>
        </w:tc>
      </w:tr>
      <w:tr w:rsidR="002F2F53" w:rsidRPr="00B93C63" w14:paraId="3FF5D513" w14:textId="77777777" w:rsidTr="00722DBF">
        <w:trPr>
          <w:cantSplit/>
          <w:jc w:val="center"/>
          <w:ins w:id="427" w:author="yoonoh-b" w:date="2020-11-16T09:38:00Z"/>
        </w:trPr>
        <w:tc>
          <w:tcPr>
            <w:tcW w:w="3539" w:type="dxa"/>
            <w:vAlign w:val="center"/>
          </w:tcPr>
          <w:p w14:paraId="12C2E52C" w14:textId="77777777" w:rsidR="002F2F53" w:rsidRPr="00B93C63" w:rsidRDefault="002F2F53" w:rsidP="00722DBF">
            <w:pPr>
              <w:pStyle w:val="TAC"/>
              <w:jc w:val="left"/>
              <w:rPr>
                <w:ins w:id="428" w:author="yoonoh-b" w:date="2020-11-16T09:38:00Z"/>
                <w:rFonts w:cs="Arial"/>
              </w:rPr>
            </w:pPr>
            <w:ins w:id="429" w:author="yoonoh-b" w:date="2020-11-16T09:38:00Z">
              <w:r w:rsidRPr="00B93C63">
                <w:rPr>
                  <w:rFonts w:cs="Arial"/>
                  <w:lang w:eastAsia="ja-JP"/>
                </w:rPr>
                <w:t>S</w:t>
              </w:r>
              <w:r>
                <w:rPr>
                  <w:rFonts w:cs="Arial"/>
                  <w:lang w:eastAsia="ja-JP"/>
                </w:rPr>
                <w:t>L</w:t>
              </w:r>
              <w:r w:rsidRPr="00B93C63">
                <w:rPr>
                  <w:rFonts w:cs="Arial"/>
                  <w:lang w:eastAsia="ja-JP"/>
                </w:rPr>
                <w:t>-RSSI2</w:t>
              </w:r>
              <w:r w:rsidRPr="00B93C63">
                <w:rPr>
                  <w:rFonts w:cs="Arial"/>
                  <w:vertAlign w:val="superscript"/>
                  <w:lang w:eastAsia="ja-JP"/>
                </w:rPr>
                <w:t xml:space="preserve"> Note 2</w:t>
              </w:r>
              <w:r>
                <w:rPr>
                  <w:rFonts w:cs="Arial"/>
                  <w:vertAlign w:val="superscript"/>
                  <w:lang w:eastAsia="ja-JP"/>
                </w:rPr>
                <w:t>,</w:t>
              </w:r>
              <w:r w:rsidRPr="00B93C63">
                <w:rPr>
                  <w:rFonts w:cs="Arial"/>
                  <w:vertAlign w:val="superscript"/>
                  <w:lang w:eastAsia="ja-JP"/>
                </w:rPr>
                <w:t>4</w:t>
              </w:r>
            </w:ins>
          </w:p>
        </w:tc>
        <w:tc>
          <w:tcPr>
            <w:tcW w:w="1559" w:type="dxa"/>
            <w:vAlign w:val="center"/>
          </w:tcPr>
          <w:p w14:paraId="59DE8680" w14:textId="77777777" w:rsidR="002F2F53" w:rsidRPr="00B93C63" w:rsidRDefault="002F2F53" w:rsidP="00722DBF">
            <w:pPr>
              <w:pStyle w:val="TAC"/>
              <w:rPr>
                <w:ins w:id="430" w:author="yoonoh-b" w:date="2020-11-16T09:38:00Z"/>
                <w:rFonts w:cs="Arial"/>
                <w:lang w:eastAsia="ja-JP"/>
              </w:rPr>
            </w:pPr>
            <w:proofErr w:type="spellStart"/>
            <w:ins w:id="431" w:author="yoonoh-b" w:date="2020-11-16T09:38:00Z">
              <w:r w:rsidRPr="00B93C63">
                <w:rPr>
                  <w:rFonts w:cs="Arial"/>
                </w:rPr>
                <w:t>dBm</w:t>
              </w:r>
              <w:proofErr w:type="spellEnd"/>
              <w:r w:rsidRPr="00B93C63">
                <w:rPr>
                  <w:rFonts w:cs="Arial"/>
                </w:rPr>
                <w:t>/</w:t>
              </w:r>
              <w:r>
                <w:rPr>
                  <w:rFonts w:cs="Arial"/>
                </w:rPr>
                <w:t>3.6</w:t>
              </w:r>
              <w:r w:rsidRPr="00B93C63">
                <w:rPr>
                  <w:rFonts w:cs="Arial"/>
                </w:rPr>
                <w:t xml:space="preserve"> MHz</w:t>
              </w:r>
            </w:ins>
          </w:p>
        </w:tc>
        <w:tc>
          <w:tcPr>
            <w:tcW w:w="2127" w:type="dxa"/>
            <w:gridSpan w:val="2"/>
            <w:vAlign w:val="center"/>
          </w:tcPr>
          <w:p w14:paraId="48DABB36" w14:textId="177D79E4" w:rsidR="002F2F53" w:rsidRPr="00B93C63" w:rsidRDefault="002F2F53" w:rsidP="00C1060D">
            <w:pPr>
              <w:pStyle w:val="TAC"/>
              <w:rPr>
                <w:ins w:id="432" w:author="yoonoh-b" w:date="2020-11-16T09:38:00Z"/>
                <w:rFonts w:cs="Arial"/>
                <w:lang w:eastAsia="ja-JP"/>
              </w:rPr>
            </w:pPr>
            <w:ins w:id="433" w:author="yoonoh-b" w:date="2020-11-16T09:38:00Z">
              <w:del w:id="434" w:author="Mediatek" w:date="2021-02-02T20:35:00Z">
                <w:r w:rsidDel="00C1060D">
                  <w:rPr>
                    <w:rFonts w:cs="Arial"/>
                    <w:lang w:eastAsia="ja-JP"/>
                  </w:rPr>
                  <w:delText>[</w:delText>
                </w:r>
              </w:del>
              <w:r>
                <w:rPr>
                  <w:rFonts w:cs="Arial"/>
                  <w:lang w:eastAsia="ja-JP"/>
                </w:rPr>
                <w:t>-82</w:t>
              </w:r>
              <w:r w:rsidRPr="00B93C63">
                <w:rPr>
                  <w:rFonts w:cs="Arial"/>
                  <w:lang w:eastAsia="ja-JP"/>
                </w:rPr>
                <w:t>.2</w:t>
              </w:r>
              <w:r>
                <w:rPr>
                  <w:rFonts w:cs="Arial"/>
                  <w:lang w:eastAsia="ja-JP"/>
                </w:rPr>
                <w:t>1</w:t>
              </w:r>
              <w:del w:id="435" w:author="Mediatek" w:date="2021-02-02T20:35:00Z">
                <w:r w:rsidDel="00C1060D">
                  <w:rPr>
                    <w:rFonts w:cs="Arial"/>
                    <w:lang w:eastAsia="ja-JP"/>
                  </w:rPr>
                  <w:delText>]</w:delText>
                </w:r>
              </w:del>
            </w:ins>
          </w:p>
        </w:tc>
        <w:tc>
          <w:tcPr>
            <w:tcW w:w="2126" w:type="dxa"/>
            <w:vAlign w:val="center"/>
          </w:tcPr>
          <w:p w14:paraId="0A4CD0E0" w14:textId="450D9EE9" w:rsidR="002F2F53" w:rsidRPr="00B93C63" w:rsidRDefault="002F2F53" w:rsidP="00C1060D">
            <w:pPr>
              <w:pStyle w:val="TAC"/>
              <w:rPr>
                <w:ins w:id="436" w:author="yoonoh-b" w:date="2020-11-16T09:38:00Z"/>
                <w:rFonts w:cs="Arial"/>
                <w:lang w:eastAsia="ja-JP"/>
              </w:rPr>
            </w:pPr>
            <w:ins w:id="437" w:author="yoonoh-b" w:date="2020-11-16T09:38:00Z">
              <w:del w:id="438" w:author="Mediatek" w:date="2021-02-02T20:35:00Z">
                <w:r w:rsidDel="00C1060D">
                  <w:rPr>
                    <w:rFonts w:cs="Arial"/>
                    <w:lang w:eastAsia="ja-JP"/>
                  </w:rPr>
                  <w:delText>[</w:delText>
                </w:r>
              </w:del>
              <w:r>
                <w:rPr>
                  <w:rFonts w:cs="Arial"/>
                  <w:lang w:eastAsia="ja-JP"/>
                </w:rPr>
                <w:t>-82</w:t>
              </w:r>
              <w:r w:rsidRPr="00B93C63">
                <w:rPr>
                  <w:rFonts w:cs="Arial"/>
                  <w:lang w:eastAsia="ja-JP"/>
                </w:rPr>
                <w:t>.2</w:t>
              </w:r>
              <w:r>
                <w:rPr>
                  <w:rFonts w:cs="Arial"/>
                  <w:lang w:eastAsia="ja-JP"/>
                </w:rPr>
                <w:t>1</w:t>
              </w:r>
              <w:del w:id="439" w:author="Mediatek" w:date="2021-02-02T20:35:00Z">
                <w:r w:rsidDel="00C1060D">
                  <w:rPr>
                    <w:rFonts w:cs="Arial"/>
                    <w:lang w:eastAsia="ja-JP"/>
                  </w:rPr>
                  <w:delText>]</w:delText>
                </w:r>
              </w:del>
            </w:ins>
          </w:p>
        </w:tc>
      </w:tr>
      <w:tr w:rsidR="002F2F53" w:rsidRPr="00B93C63" w14:paraId="7BA0E38A" w14:textId="77777777" w:rsidTr="00722DBF">
        <w:trPr>
          <w:cantSplit/>
          <w:jc w:val="center"/>
          <w:ins w:id="440" w:author="yoonoh-b" w:date="2020-11-16T09:38:00Z"/>
        </w:trPr>
        <w:tc>
          <w:tcPr>
            <w:tcW w:w="3539" w:type="dxa"/>
            <w:vAlign w:val="center"/>
          </w:tcPr>
          <w:p w14:paraId="54FC207A" w14:textId="77777777" w:rsidR="002F2F53" w:rsidRPr="00B93C63" w:rsidRDefault="002F2F53" w:rsidP="00722DBF">
            <w:pPr>
              <w:pStyle w:val="TAC"/>
              <w:jc w:val="left"/>
              <w:rPr>
                <w:ins w:id="441" w:author="yoonoh-b" w:date="2020-11-16T09:38:00Z"/>
                <w:rFonts w:cs="Arial"/>
              </w:rPr>
            </w:pPr>
            <w:ins w:id="442" w:author="yoonoh-b" w:date="2020-11-16T09:38:00Z">
              <w:r w:rsidRPr="00B93C63">
                <w:rPr>
                  <w:rFonts w:cs="Arial"/>
                  <w:lang w:eastAsia="ja-JP"/>
                </w:rPr>
                <w:t>Io1</w:t>
              </w:r>
              <w:r w:rsidRPr="00B93C63">
                <w:rPr>
                  <w:rFonts w:cs="Arial"/>
                  <w:vertAlign w:val="superscript"/>
                  <w:lang w:eastAsia="ja-JP"/>
                </w:rPr>
                <w:t xml:space="preserve"> Note 2</w:t>
              </w:r>
              <w:r>
                <w:rPr>
                  <w:rFonts w:cs="Arial"/>
                  <w:vertAlign w:val="superscript"/>
                  <w:lang w:eastAsia="ja-JP"/>
                </w:rPr>
                <w:t>,5</w:t>
              </w:r>
            </w:ins>
          </w:p>
        </w:tc>
        <w:tc>
          <w:tcPr>
            <w:tcW w:w="1559" w:type="dxa"/>
            <w:vAlign w:val="center"/>
          </w:tcPr>
          <w:p w14:paraId="6776DBB5" w14:textId="77777777" w:rsidR="002F2F53" w:rsidRPr="00B93C63" w:rsidRDefault="002F2F53" w:rsidP="00722DBF">
            <w:pPr>
              <w:pStyle w:val="TAC"/>
              <w:rPr>
                <w:ins w:id="443" w:author="yoonoh-b" w:date="2020-11-16T09:38:00Z"/>
                <w:rFonts w:cs="Arial"/>
              </w:rPr>
            </w:pPr>
            <w:proofErr w:type="spellStart"/>
            <w:ins w:id="444" w:author="yoonoh-b" w:date="2020-11-16T09:38:00Z">
              <w:r w:rsidRPr="00B93C63">
                <w:rPr>
                  <w:rFonts w:cs="Arial"/>
                </w:rPr>
                <w:t>dBm</w:t>
              </w:r>
              <w:proofErr w:type="spellEnd"/>
              <w:r w:rsidRPr="00B93C63">
                <w:rPr>
                  <w:rFonts w:cs="Arial"/>
                </w:rPr>
                <w:t>/</w:t>
              </w:r>
              <w:r>
                <w:rPr>
                  <w:rFonts w:cs="Arial"/>
                </w:rPr>
                <w:t>3.6</w:t>
              </w:r>
              <w:r w:rsidRPr="00B93C63">
                <w:rPr>
                  <w:rFonts w:cs="Arial"/>
                </w:rPr>
                <w:t xml:space="preserve"> MHz</w:t>
              </w:r>
            </w:ins>
          </w:p>
        </w:tc>
        <w:tc>
          <w:tcPr>
            <w:tcW w:w="2127" w:type="dxa"/>
            <w:gridSpan w:val="2"/>
            <w:vAlign w:val="center"/>
          </w:tcPr>
          <w:p w14:paraId="55D7A477" w14:textId="4CDA92C3" w:rsidR="002F2F53" w:rsidRPr="00B93C63" w:rsidRDefault="002F2F53" w:rsidP="00C1060D">
            <w:pPr>
              <w:pStyle w:val="TAC"/>
              <w:rPr>
                <w:ins w:id="445" w:author="yoonoh-b" w:date="2020-11-16T09:38:00Z"/>
                <w:rFonts w:cs="Arial"/>
                <w:lang w:eastAsia="ja-JP"/>
              </w:rPr>
            </w:pPr>
            <w:ins w:id="446" w:author="yoonoh-b" w:date="2020-11-16T09:38:00Z">
              <w:del w:id="447" w:author="Mediatek" w:date="2021-02-02T20:35:00Z">
                <w:r w:rsidDel="00C1060D">
                  <w:rPr>
                    <w:rFonts w:cs="Arial"/>
                    <w:lang w:eastAsia="ja-JP"/>
                  </w:rPr>
                  <w:delText>[</w:delText>
                </w:r>
              </w:del>
              <w:r w:rsidRPr="00B93C63">
                <w:rPr>
                  <w:rFonts w:cs="Arial"/>
                  <w:lang w:eastAsia="ja-JP"/>
                </w:rPr>
                <w:t>-</w:t>
              </w:r>
              <w:r>
                <w:rPr>
                  <w:rFonts w:cs="Arial"/>
                  <w:lang w:eastAsia="ja-JP"/>
                </w:rPr>
                <w:t>76</w:t>
              </w:r>
              <w:r w:rsidRPr="00B93C63">
                <w:rPr>
                  <w:rFonts w:cs="Arial"/>
                  <w:lang w:eastAsia="ja-JP"/>
                </w:rPr>
                <w:t>.5</w:t>
              </w:r>
              <w:del w:id="448" w:author="Mediatek" w:date="2021-02-02T20:35:00Z">
                <w:r w:rsidDel="00C1060D">
                  <w:rPr>
                    <w:rFonts w:cs="Arial"/>
                    <w:lang w:eastAsia="ja-JP"/>
                  </w:rPr>
                  <w:delText>]</w:delText>
                </w:r>
              </w:del>
            </w:ins>
          </w:p>
        </w:tc>
        <w:tc>
          <w:tcPr>
            <w:tcW w:w="2126" w:type="dxa"/>
            <w:vAlign w:val="center"/>
          </w:tcPr>
          <w:p w14:paraId="4CCD50C8" w14:textId="3B081BC9" w:rsidR="002F2F53" w:rsidRPr="00B93C63" w:rsidRDefault="002F2F53" w:rsidP="00C1060D">
            <w:pPr>
              <w:pStyle w:val="TAC"/>
              <w:rPr>
                <w:ins w:id="449" w:author="yoonoh-b" w:date="2020-11-16T09:38:00Z"/>
                <w:rFonts w:cs="Arial"/>
                <w:lang w:eastAsia="ja-JP"/>
              </w:rPr>
            </w:pPr>
            <w:ins w:id="450" w:author="yoonoh-b" w:date="2020-11-16T09:38:00Z">
              <w:del w:id="451" w:author="Mediatek" w:date="2021-02-02T20:35:00Z">
                <w:r w:rsidDel="00C1060D">
                  <w:rPr>
                    <w:rFonts w:cs="Arial"/>
                    <w:lang w:eastAsia="ja-JP"/>
                  </w:rPr>
                  <w:delText>[</w:delText>
                </w:r>
              </w:del>
              <w:r>
                <w:rPr>
                  <w:rFonts w:cs="Arial"/>
                  <w:lang w:eastAsia="ja-JP"/>
                </w:rPr>
                <w:t>-71</w:t>
              </w:r>
              <w:r w:rsidRPr="00B93C63">
                <w:rPr>
                  <w:rFonts w:cs="Arial"/>
                  <w:lang w:eastAsia="ja-JP"/>
                </w:rPr>
                <w:t>.5</w:t>
              </w:r>
              <w:del w:id="452" w:author="Mediatek" w:date="2021-02-02T20:35:00Z">
                <w:r w:rsidDel="00C1060D">
                  <w:rPr>
                    <w:rFonts w:cs="Arial"/>
                    <w:lang w:eastAsia="ja-JP"/>
                  </w:rPr>
                  <w:delText>]</w:delText>
                </w:r>
              </w:del>
            </w:ins>
          </w:p>
        </w:tc>
      </w:tr>
      <w:tr w:rsidR="002F2F53" w:rsidRPr="00B93C63" w14:paraId="1E8C9145" w14:textId="77777777" w:rsidTr="00722DBF">
        <w:trPr>
          <w:cantSplit/>
          <w:jc w:val="center"/>
          <w:ins w:id="453" w:author="yoonoh-b" w:date="2020-11-16T09:38:00Z"/>
        </w:trPr>
        <w:tc>
          <w:tcPr>
            <w:tcW w:w="3539" w:type="dxa"/>
            <w:vAlign w:val="center"/>
          </w:tcPr>
          <w:p w14:paraId="664631FF" w14:textId="77777777" w:rsidR="002F2F53" w:rsidRPr="00B93C63" w:rsidRDefault="002F2F53" w:rsidP="00722DBF">
            <w:pPr>
              <w:pStyle w:val="TAC"/>
              <w:jc w:val="left"/>
              <w:rPr>
                <w:ins w:id="454" w:author="yoonoh-b" w:date="2020-11-16T09:38:00Z"/>
                <w:rFonts w:cs="Arial"/>
              </w:rPr>
            </w:pPr>
            <w:ins w:id="455" w:author="yoonoh-b" w:date="2020-11-16T09:38:00Z">
              <w:r w:rsidRPr="00B93C63">
                <w:rPr>
                  <w:rFonts w:cs="Arial"/>
                  <w:lang w:eastAsia="ja-JP"/>
                </w:rPr>
                <w:t>Io2</w:t>
              </w:r>
              <w:r w:rsidRPr="00B93C63">
                <w:rPr>
                  <w:rFonts w:cs="Arial"/>
                  <w:vertAlign w:val="superscript"/>
                  <w:lang w:eastAsia="ja-JP"/>
                </w:rPr>
                <w:t xml:space="preserve"> Note 2</w:t>
              </w:r>
              <w:r>
                <w:rPr>
                  <w:rFonts w:cs="Arial"/>
                  <w:vertAlign w:val="superscript"/>
                  <w:lang w:eastAsia="ja-JP"/>
                </w:rPr>
                <w:t>,</w:t>
              </w:r>
              <w:r w:rsidRPr="00B93C63">
                <w:rPr>
                  <w:rFonts w:cs="Arial"/>
                  <w:vertAlign w:val="superscript"/>
                  <w:lang w:eastAsia="ja-JP"/>
                </w:rPr>
                <w:t>6</w:t>
              </w:r>
            </w:ins>
          </w:p>
        </w:tc>
        <w:tc>
          <w:tcPr>
            <w:tcW w:w="1559" w:type="dxa"/>
            <w:vAlign w:val="center"/>
          </w:tcPr>
          <w:p w14:paraId="2DF8F00F" w14:textId="77777777" w:rsidR="002F2F53" w:rsidRPr="00B93C63" w:rsidRDefault="002F2F53" w:rsidP="00722DBF">
            <w:pPr>
              <w:pStyle w:val="TAC"/>
              <w:rPr>
                <w:ins w:id="456" w:author="yoonoh-b" w:date="2020-11-16T09:38:00Z"/>
                <w:rFonts w:cs="Arial"/>
              </w:rPr>
            </w:pPr>
            <w:proofErr w:type="spellStart"/>
            <w:ins w:id="457" w:author="yoonoh-b" w:date="2020-11-16T09:38:00Z">
              <w:r w:rsidRPr="00B93C63">
                <w:rPr>
                  <w:rFonts w:cs="Arial"/>
                </w:rPr>
                <w:t>dBm</w:t>
              </w:r>
              <w:proofErr w:type="spellEnd"/>
              <w:r w:rsidRPr="00B93C63">
                <w:rPr>
                  <w:rFonts w:cs="Arial"/>
                </w:rPr>
                <w:t>/</w:t>
              </w:r>
              <w:r>
                <w:rPr>
                  <w:rFonts w:cs="Arial"/>
                </w:rPr>
                <w:t>3.6</w:t>
              </w:r>
              <w:r w:rsidRPr="00B93C63">
                <w:rPr>
                  <w:rFonts w:cs="Arial"/>
                </w:rPr>
                <w:t xml:space="preserve"> MHz</w:t>
              </w:r>
            </w:ins>
          </w:p>
        </w:tc>
        <w:tc>
          <w:tcPr>
            <w:tcW w:w="2127" w:type="dxa"/>
            <w:gridSpan w:val="2"/>
            <w:vAlign w:val="center"/>
          </w:tcPr>
          <w:p w14:paraId="421E42EB" w14:textId="5E732EFF" w:rsidR="002F2F53" w:rsidRPr="00B93C63" w:rsidRDefault="002F2F53" w:rsidP="00C1060D">
            <w:pPr>
              <w:pStyle w:val="TAC"/>
              <w:rPr>
                <w:ins w:id="458" w:author="yoonoh-b" w:date="2020-11-16T09:38:00Z"/>
                <w:rFonts w:cs="Arial"/>
                <w:lang w:eastAsia="ja-JP"/>
              </w:rPr>
            </w:pPr>
            <w:ins w:id="459" w:author="yoonoh-b" w:date="2020-11-16T09:38:00Z">
              <w:del w:id="460" w:author="Mediatek" w:date="2021-02-02T20:35:00Z">
                <w:r w:rsidDel="00C1060D">
                  <w:rPr>
                    <w:rFonts w:cs="Arial"/>
                    <w:lang w:eastAsia="ja-JP"/>
                  </w:rPr>
                  <w:delText>[</w:delText>
                </w:r>
              </w:del>
              <w:r>
                <w:rPr>
                  <w:rFonts w:cs="Arial"/>
                  <w:lang w:eastAsia="ja-JP"/>
                </w:rPr>
                <w:t>-82</w:t>
              </w:r>
              <w:r w:rsidRPr="00B93C63">
                <w:rPr>
                  <w:rFonts w:cs="Arial"/>
                  <w:lang w:eastAsia="ja-JP"/>
                </w:rPr>
                <w:t>.2</w:t>
              </w:r>
              <w:r>
                <w:rPr>
                  <w:rFonts w:cs="Arial"/>
                  <w:lang w:eastAsia="ja-JP"/>
                </w:rPr>
                <w:t>1</w:t>
              </w:r>
              <w:del w:id="461" w:author="Mediatek" w:date="2021-02-02T20:35:00Z">
                <w:r w:rsidDel="00C1060D">
                  <w:rPr>
                    <w:rFonts w:cs="Arial"/>
                    <w:lang w:eastAsia="ja-JP"/>
                  </w:rPr>
                  <w:delText>]</w:delText>
                </w:r>
              </w:del>
            </w:ins>
          </w:p>
        </w:tc>
        <w:tc>
          <w:tcPr>
            <w:tcW w:w="2126" w:type="dxa"/>
            <w:vAlign w:val="center"/>
          </w:tcPr>
          <w:p w14:paraId="1DFA188D" w14:textId="5650444C" w:rsidR="002F2F53" w:rsidRPr="00B93C63" w:rsidRDefault="002F2F53" w:rsidP="00C1060D">
            <w:pPr>
              <w:pStyle w:val="TAC"/>
              <w:rPr>
                <w:ins w:id="462" w:author="yoonoh-b" w:date="2020-11-16T09:38:00Z"/>
                <w:rFonts w:cs="Arial"/>
                <w:lang w:eastAsia="ja-JP"/>
              </w:rPr>
            </w:pPr>
            <w:ins w:id="463" w:author="yoonoh-b" w:date="2020-11-16T09:38:00Z">
              <w:del w:id="464" w:author="Mediatek" w:date="2021-02-02T20:35:00Z">
                <w:r w:rsidDel="00C1060D">
                  <w:rPr>
                    <w:rFonts w:cs="Arial"/>
                    <w:lang w:eastAsia="ja-JP"/>
                  </w:rPr>
                  <w:delText>[</w:delText>
                </w:r>
              </w:del>
              <w:r>
                <w:rPr>
                  <w:rFonts w:cs="Arial"/>
                  <w:lang w:eastAsia="ja-JP"/>
                </w:rPr>
                <w:t>-82</w:t>
              </w:r>
              <w:r w:rsidRPr="00B93C63">
                <w:rPr>
                  <w:rFonts w:cs="Arial"/>
                  <w:lang w:eastAsia="ja-JP"/>
                </w:rPr>
                <w:t>.2</w:t>
              </w:r>
              <w:r>
                <w:rPr>
                  <w:rFonts w:cs="Arial"/>
                  <w:lang w:eastAsia="ja-JP"/>
                </w:rPr>
                <w:t>1</w:t>
              </w:r>
              <w:del w:id="465" w:author="Mediatek" w:date="2021-02-02T20:35:00Z">
                <w:r w:rsidDel="00C1060D">
                  <w:rPr>
                    <w:rFonts w:cs="Arial"/>
                    <w:lang w:eastAsia="ja-JP"/>
                  </w:rPr>
                  <w:delText>]</w:delText>
                </w:r>
              </w:del>
            </w:ins>
          </w:p>
        </w:tc>
      </w:tr>
      <w:tr w:rsidR="002F2F53" w:rsidRPr="00B93C63" w14:paraId="69E28357" w14:textId="77777777" w:rsidTr="00722DBF">
        <w:trPr>
          <w:cantSplit/>
          <w:jc w:val="center"/>
          <w:ins w:id="466" w:author="yoonoh-b" w:date="2020-11-16T09:38:00Z"/>
        </w:trPr>
        <w:tc>
          <w:tcPr>
            <w:tcW w:w="3539" w:type="dxa"/>
          </w:tcPr>
          <w:p w14:paraId="11ADD8D0" w14:textId="77777777" w:rsidR="002F2F53" w:rsidRPr="00B93C63" w:rsidRDefault="002F2F53" w:rsidP="00722DBF">
            <w:pPr>
              <w:pStyle w:val="TAC"/>
              <w:jc w:val="left"/>
              <w:rPr>
                <w:ins w:id="467" w:author="yoonoh-b" w:date="2020-11-16T09:38:00Z"/>
                <w:rFonts w:cs="Arial"/>
              </w:rPr>
            </w:pPr>
            <w:ins w:id="468" w:author="yoonoh-b" w:date="2020-11-16T09:38:00Z">
              <w:r w:rsidRPr="00B93C63">
                <w:rPr>
                  <w:rFonts w:cs="v4.2.0"/>
                </w:rPr>
                <w:t xml:space="preserve">Propagation Condition </w:t>
              </w:r>
            </w:ins>
          </w:p>
        </w:tc>
        <w:tc>
          <w:tcPr>
            <w:tcW w:w="1559" w:type="dxa"/>
            <w:vAlign w:val="center"/>
          </w:tcPr>
          <w:p w14:paraId="556367BF" w14:textId="77777777" w:rsidR="002F2F53" w:rsidRPr="00B93C63" w:rsidRDefault="002F2F53" w:rsidP="00722DBF">
            <w:pPr>
              <w:pStyle w:val="TAC"/>
              <w:rPr>
                <w:ins w:id="469" w:author="yoonoh-b" w:date="2020-11-16T09:38:00Z"/>
                <w:rFonts w:cs="Arial"/>
              </w:rPr>
            </w:pPr>
            <w:ins w:id="470" w:author="yoonoh-b" w:date="2020-11-16T09:38:00Z">
              <w:r w:rsidRPr="00B93C63">
                <w:rPr>
                  <w:rFonts w:cs="Arial"/>
                </w:rPr>
                <w:t>-</w:t>
              </w:r>
            </w:ins>
          </w:p>
        </w:tc>
        <w:tc>
          <w:tcPr>
            <w:tcW w:w="4253" w:type="dxa"/>
            <w:gridSpan w:val="3"/>
          </w:tcPr>
          <w:p w14:paraId="618FEF77" w14:textId="77777777" w:rsidR="002F2F53" w:rsidRPr="00B93C63" w:rsidRDefault="002F2F53" w:rsidP="00722DBF">
            <w:pPr>
              <w:pStyle w:val="TAC"/>
              <w:rPr>
                <w:ins w:id="471" w:author="yoonoh-b" w:date="2020-11-16T09:38:00Z"/>
                <w:rFonts w:cs="Arial"/>
              </w:rPr>
            </w:pPr>
            <w:ins w:id="472" w:author="yoonoh-b" w:date="2020-11-16T09:38:00Z">
              <w:r w:rsidRPr="00B93C63">
                <w:rPr>
                  <w:rFonts w:cs="Arial"/>
                  <w:lang w:eastAsia="ja-JP"/>
                </w:rPr>
                <w:t>AWGN</w:t>
              </w:r>
            </w:ins>
          </w:p>
        </w:tc>
      </w:tr>
      <w:tr w:rsidR="002F2F53" w:rsidRPr="00B93C63" w14:paraId="59FF32C7" w14:textId="77777777" w:rsidTr="00722DBF">
        <w:trPr>
          <w:cantSplit/>
          <w:jc w:val="center"/>
          <w:ins w:id="473" w:author="yoonoh-b" w:date="2020-11-16T09:38:00Z"/>
        </w:trPr>
        <w:tc>
          <w:tcPr>
            <w:tcW w:w="9351" w:type="dxa"/>
            <w:gridSpan w:val="5"/>
          </w:tcPr>
          <w:p w14:paraId="31D59C03" w14:textId="77777777" w:rsidR="002F2F53" w:rsidRPr="00B93C63" w:rsidRDefault="002F2F53" w:rsidP="00722DBF">
            <w:pPr>
              <w:pStyle w:val="TAN"/>
              <w:rPr>
                <w:ins w:id="474" w:author="yoonoh-b" w:date="2020-11-16T09:38:00Z"/>
                <w:rFonts w:cs="Arial"/>
                <w:lang w:eastAsia="ja-JP"/>
              </w:rPr>
            </w:pPr>
            <w:ins w:id="475" w:author="yoonoh-b" w:date="2020-11-16T09:38:00Z">
              <w:r w:rsidRPr="00B93C63">
                <w:rPr>
                  <w:rFonts w:cs="Arial"/>
                  <w:lang w:eastAsia="ja-JP"/>
                </w:rPr>
                <w:t>Note 1:</w:t>
              </w:r>
              <w:r w:rsidRPr="00B93C63">
                <w:rPr>
                  <w:rFonts w:cs="Arial"/>
                  <w:lang w:eastAsia="ja-JP"/>
                </w:rPr>
                <w:tab/>
                <w:t xml:space="preserve">Interference from other UEs and noise sources not specified in the test is assumed to be constant over subcarriers and time and shall be modelled as AWGN of appropriate power for </w:t>
              </w:r>
            </w:ins>
            <w:ins w:id="476" w:author="yoonoh-b" w:date="2020-11-16T09:38:00Z">
              <w:r w:rsidRPr="00B93C63">
                <w:rPr>
                  <w:rFonts w:cs="v4.2.0"/>
                  <w:position w:val="-12"/>
                  <w:lang w:eastAsia="ja-JP"/>
                </w:rPr>
                <w:object w:dxaOrig="400" w:dyaOrig="360" w14:anchorId="5FCF8602">
                  <v:shape id="_x0000_i1029" type="#_x0000_t75" style="width:17.5pt;height:17pt" o:ole="" fillcolor="window">
                    <v:imagedata r:id="rId21" o:title=""/>
                  </v:shape>
                  <o:OLEObject Type="Embed" ProgID="Equation.3" ShapeID="_x0000_i1029" DrawAspect="Content" ObjectID="_1673870633" r:id="rId22"/>
                </w:object>
              </w:r>
            </w:ins>
            <w:ins w:id="477" w:author="yoonoh-b" w:date="2020-11-16T09:38:00Z">
              <w:r w:rsidRPr="00B93C63">
                <w:rPr>
                  <w:rFonts w:cs="Arial"/>
                  <w:lang w:eastAsia="ja-JP"/>
                </w:rPr>
                <w:t xml:space="preserve"> to be fulfilled.</w:t>
              </w:r>
            </w:ins>
          </w:p>
          <w:p w14:paraId="6ACEFF25" w14:textId="77777777" w:rsidR="002F2F53" w:rsidRPr="00B93C63" w:rsidRDefault="002F2F53" w:rsidP="00722DBF">
            <w:pPr>
              <w:pStyle w:val="TAN"/>
              <w:rPr>
                <w:ins w:id="478" w:author="yoonoh-b" w:date="2020-11-16T09:38:00Z"/>
                <w:rFonts w:cs="Arial"/>
                <w:lang w:eastAsia="ja-JP"/>
              </w:rPr>
            </w:pPr>
            <w:bookmarkStart w:id="479" w:name="_Hlk43302414"/>
            <w:ins w:id="480" w:author="yoonoh-b" w:date="2020-11-16T09:38:00Z">
              <w:r w:rsidRPr="00B93C63">
                <w:rPr>
                  <w:rFonts w:cs="Arial"/>
                  <w:lang w:eastAsia="ja-JP"/>
                </w:rPr>
                <w:t>Note 2:</w:t>
              </w:r>
              <w:r w:rsidRPr="00B93C63">
                <w:rPr>
                  <w:rFonts w:cs="Arial"/>
                  <w:lang w:eastAsia="ja-JP"/>
                </w:rPr>
                <w:tab/>
                <w:t xml:space="preserve">PSSCH </w:t>
              </w:r>
              <w:proofErr w:type="spellStart"/>
              <w:r w:rsidRPr="00B93C63">
                <w:rPr>
                  <w:rFonts w:cs="Arial"/>
                  <w:lang w:eastAsia="ja-JP"/>
                </w:rPr>
                <w:t>E</w:t>
              </w:r>
              <w:r w:rsidRPr="00B93C63">
                <w:rPr>
                  <w:rFonts w:cs="Arial"/>
                  <w:vertAlign w:val="subscript"/>
                  <w:lang w:eastAsia="ja-JP"/>
                </w:rPr>
                <w:t>s</w:t>
              </w:r>
              <w:proofErr w:type="spellEnd"/>
              <w:r w:rsidRPr="00B93C63">
                <w:rPr>
                  <w:rFonts w:cs="Arial"/>
                  <w:lang w:eastAsia="ja-JP"/>
                </w:rPr>
                <w:t>/</w:t>
              </w:r>
              <w:proofErr w:type="spellStart"/>
              <w:r w:rsidRPr="00B93C63">
                <w:rPr>
                  <w:rFonts w:cs="Arial"/>
                  <w:lang w:eastAsia="ja-JP"/>
                </w:rPr>
                <w:t>N</w:t>
              </w:r>
              <w:r w:rsidRPr="00B93C63">
                <w:rPr>
                  <w:rFonts w:cs="Arial"/>
                  <w:vertAlign w:val="subscript"/>
                  <w:lang w:eastAsia="ja-JP"/>
                </w:rPr>
                <w:t>oc</w:t>
              </w:r>
              <w:proofErr w:type="spellEnd"/>
              <w:r w:rsidRPr="00B93C63">
                <w:rPr>
                  <w:rFonts w:cs="Arial"/>
                  <w:lang w:eastAsia="ja-JP"/>
                </w:rPr>
                <w:t>, PSSCH-RSRP, S</w:t>
              </w:r>
              <w:r>
                <w:rPr>
                  <w:rFonts w:cs="Arial"/>
                  <w:lang w:eastAsia="ja-JP"/>
                </w:rPr>
                <w:t>L</w:t>
              </w:r>
              <w:r w:rsidRPr="00B93C63">
                <w:rPr>
                  <w:rFonts w:cs="Arial"/>
                  <w:lang w:eastAsia="ja-JP"/>
                </w:rPr>
                <w:t>-RSSI1, S</w:t>
              </w:r>
              <w:r>
                <w:rPr>
                  <w:rFonts w:cs="Arial"/>
                  <w:lang w:eastAsia="ja-JP"/>
                </w:rPr>
                <w:t>L</w:t>
              </w:r>
              <w:r w:rsidRPr="00B93C63">
                <w:rPr>
                  <w:rFonts w:cs="Arial"/>
                  <w:lang w:eastAsia="ja-JP"/>
                </w:rPr>
                <w:t>-RSSI2, Io1 and Io2 levels have been derived from other parameters for information purposes. They are not settable parameters themselves.</w:t>
              </w:r>
            </w:ins>
          </w:p>
          <w:p w14:paraId="221F2967" w14:textId="77777777" w:rsidR="002F2F53" w:rsidRPr="00B93C63" w:rsidRDefault="002F2F53" w:rsidP="00722DBF">
            <w:pPr>
              <w:pStyle w:val="TAN"/>
              <w:rPr>
                <w:ins w:id="481" w:author="yoonoh-b" w:date="2020-11-16T09:38:00Z"/>
                <w:rFonts w:cs="Arial"/>
                <w:lang w:eastAsia="ja-JP"/>
              </w:rPr>
            </w:pPr>
            <w:ins w:id="482" w:author="yoonoh-b" w:date="2020-11-16T09:38:00Z">
              <w:r w:rsidRPr="00B93C63">
                <w:rPr>
                  <w:rFonts w:cs="Arial"/>
                  <w:lang w:eastAsia="ja-JP"/>
                </w:rPr>
                <w:t>Note 3:</w:t>
              </w:r>
              <w:r w:rsidRPr="00B93C63">
                <w:rPr>
                  <w:rFonts w:cs="Arial"/>
                  <w:lang w:eastAsia="ja-JP"/>
                </w:rPr>
                <w:tab/>
                <w:t>S</w:t>
              </w:r>
              <w:r>
                <w:rPr>
                  <w:rFonts w:cs="Arial"/>
                  <w:lang w:eastAsia="ja-JP"/>
                </w:rPr>
                <w:t>L</w:t>
              </w:r>
              <w:r w:rsidRPr="00B93C63">
                <w:rPr>
                  <w:rFonts w:cs="Arial"/>
                  <w:lang w:eastAsia="ja-JP"/>
                </w:rPr>
                <w:t>-RSSI1 is the S</w:t>
              </w:r>
              <w:r>
                <w:rPr>
                  <w:rFonts w:cs="Arial"/>
                  <w:lang w:eastAsia="ja-JP"/>
                </w:rPr>
                <w:t>L</w:t>
              </w:r>
              <w:r w:rsidRPr="00B93C63">
                <w:rPr>
                  <w:rFonts w:cs="Arial"/>
                  <w:lang w:eastAsia="ja-JP"/>
                </w:rPr>
                <w:t>-RSSI level measured on the</w:t>
              </w:r>
              <w:r w:rsidRPr="00B93C63">
                <w:rPr>
                  <w:rFonts w:eastAsia="Malgun Gothic" w:hint="eastAsia"/>
                </w:rPr>
                <w:t xml:space="preserve"> s</w:t>
              </w:r>
              <w:r>
                <w:rPr>
                  <w:rFonts w:eastAsia="Malgun Gothic"/>
                </w:rPr>
                <w:t>lot</w:t>
              </w:r>
              <w:r w:rsidRPr="00B93C63">
                <w:rPr>
                  <w:rFonts w:eastAsia="Malgun Gothic"/>
                </w:rPr>
                <w:t># 0 - 3</w:t>
              </w:r>
              <w:r w:rsidRPr="00B93C63">
                <w:rPr>
                  <w:rFonts w:cs="Arial"/>
                  <w:lang w:eastAsia="ja-JP"/>
                </w:rPr>
                <w:t xml:space="preserve"> with “SFN mod </w:t>
              </w:r>
              <w:r>
                <w:rPr>
                  <w:rFonts w:cs="Arial"/>
                  <w:lang w:eastAsia="ja-JP"/>
                </w:rPr>
                <w:t>5</w:t>
              </w:r>
              <w:r w:rsidRPr="00B93C63">
                <w:rPr>
                  <w:rFonts w:cs="Arial"/>
                  <w:lang w:eastAsia="ja-JP"/>
                </w:rPr>
                <w:t xml:space="preserve"> = 0”.</w:t>
              </w:r>
            </w:ins>
          </w:p>
          <w:p w14:paraId="20840ABE" w14:textId="77777777" w:rsidR="002F2F53" w:rsidRPr="00B93C63" w:rsidRDefault="002F2F53" w:rsidP="00722DBF">
            <w:pPr>
              <w:pStyle w:val="TAN"/>
              <w:rPr>
                <w:ins w:id="483" w:author="yoonoh-b" w:date="2020-11-16T09:38:00Z"/>
                <w:rFonts w:cs="Arial"/>
                <w:lang w:eastAsia="ja-JP"/>
              </w:rPr>
            </w:pPr>
            <w:ins w:id="484" w:author="yoonoh-b" w:date="2020-11-16T09:38:00Z">
              <w:r w:rsidRPr="00B93C63">
                <w:rPr>
                  <w:rFonts w:cs="Arial"/>
                  <w:lang w:eastAsia="ja-JP"/>
                </w:rPr>
                <w:t>Note 4:</w:t>
              </w:r>
              <w:r w:rsidRPr="00B93C63">
                <w:rPr>
                  <w:rFonts w:cs="Arial"/>
                  <w:lang w:eastAsia="ja-JP"/>
                </w:rPr>
                <w:tab/>
                <w:t>S</w:t>
              </w:r>
              <w:r>
                <w:rPr>
                  <w:rFonts w:cs="Arial"/>
                  <w:lang w:eastAsia="ja-JP"/>
                </w:rPr>
                <w:t>L</w:t>
              </w:r>
              <w:r w:rsidRPr="00B93C63">
                <w:rPr>
                  <w:rFonts w:cs="Arial"/>
                  <w:lang w:eastAsia="ja-JP"/>
                </w:rPr>
                <w:t>-RSSI2 is the S</w:t>
              </w:r>
              <w:r>
                <w:rPr>
                  <w:rFonts w:cs="Arial"/>
                  <w:lang w:eastAsia="ja-JP"/>
                </w:rPr>
                <w:t>L</w:t>
              </w:r>
              <w:r w:rsidRPr="00B93C63">
                <w:rPr>
                  <w:rFonts w:cs="Arial"/>
                  <w:lang w:eastAsia="ja-JP"/>
                </w:rPr>
                <w:t>-RSSI level measured on the</w:t>
              </w:r>
              <w:r w:rsidRPr="00B93C63">
                <w:rPr>
                  <w:rFonts w:eastAsia="Malgun Gothic" w:hint="eastAsia"/>
                </w:rPr>
                <w:t xml:space="preserve"> s</w:t>
              </w:r>
              <w:r>
                <w:rPr>
                  <w:rFonts w:eastAsia="Malgun Gothic"/>
                </w:rPr>
                <w:t>lot</w:t>
              </w:r>
              <w:r w:rsidRPr="00B93C63">
                <w:rPr>
                  <w:rFonts w:eastAsia="Malgun Gothic"/>
                </w:rPr>
                <w:t># 4-9</w:t>
              </w:r>
              <w:r w:rsidRPr="00B93C63">
                <w:rPr>
                  <w:rFonts w:cs="Arial"/>
                  <w:lang w:eastAsia="ja-JP"/>
                </w:rPr>
                <w:t xml:space="preserve"> with “SFN mod </w:t>
              </w:r>
              <w:r>
                <w:rPr>
                  <w:rFonts w:cs="Arial"/>
                  <w:lang w:eastAsia="ja-JP"/>
                </w:rPr>
                <w:t>5</w:t>
              </w:r>
              <w:r w:rsidRPr="00B93C63">
                <w:rPr>
                  <w:rFonts w:cs="Arial"/>
                  <w:lang w:eastAsia="ja-JP"/>
                </w:rPr>
                <w:t xml:space="preserve"> = 0” and the</w:t>
              </w:r>
              <w:r w:rsidRPr="00B93C63">
                <w:rPr>
                  <w:rFonts w:eastAsia="Malgun Gothic" w:hint="eastAsia"/>
                </w:rPr>
                <w:t xml:space="preserve"> s</w:t>
              </w:r>
              <w:r>
                <w:rPr>
                  <w:rFonts w:eastAsia="Malgun Gothic"/>
                </w:rPr>
                <w:t>lot</w:t>
              </w:r>
              <w:r w:rsidRPr="00B93C63">
                <w:rPr>
                  <w:rFonts w:eastAsia="Malgun Gothic"/>
                </w:rPr>
                <w:t># 0-9</w:t>
              </w:r>
              <w:r w:rsidRPr="00B93C63">
                <w:rPr>
                  <w:rFonts w:cs="Arial"/>
                  <w:lang w:eastAsia="ja-JP"/>
                </w:rPr>
                <w:t xml:space="preserve"> with “SFN mod </w:t>
              </w:r>
              <w:r>
                <w:rPr>
                  <w:rFonts w:cs="Arial"/>
                  <w:lang w:eastAsia="ja-JP"/>
                </w:rPr>
                <w:t>5</w:t>
              </w:r>
              <w:r w:rsidRPr="00B93C63">
                <w:rPr>
                  <w:rFonts w:cs="Arial"/>
                  <w:lang w:eastAsia="ja-JP"/>
                </w:rPr>
                <w:t xml:space="preserve"> = 1</w:t>
              </w:r>
              <w:proofErr w:type="gramStart"/>
              <w:r w:rsidRPr="00B93C63">
                <w:rPr>
                  <w:rFonts w:cs="Arial"/>
                  <w:lang w:eastAsia="ja-JP"/>
                </w:rPr>
                <w:t>,…,</w:t>
              </w:r>
              <w:proofErr w:type="gramEnd"/>
              <w:r w:rsidRPr="00B93C63">
                <w:rPr>
                  <w:rFonts w:cs="Arial"/>
                  <w:lang w:eastAsia="ja-JP"/>
                </w:rPr>
                <w:t xml:space="preserve"> </w:t>
              </w:r>
              <w:r>
                <w:rPr>
                  <w:rFonts w:cs="Arial"/>
                  <w:lang w:eastAsia="ja-JP"/>
                </w:rPr>
                <w:t>4</w:t>
              </w:r>
              <w:r w:rsidRPr="00B93C63">
                <w:rPr>
                  <w:rFonts w:cs="Arial"/>
                  <w:lang w:eastAsia="ja-JP"/>
                </w:rPr>
                <w:t>”.</w:t>
              </w:r>
            </w:ins>
          </w:p>
          <w:p w14:paraId="049CE8F4" w14:textId="77777777" w:rsidR="002F2F53" w:rsidRPr="00B93C63" w:rsidRDefault="002F2F53" w:rsidP="00722DBF">
            <w:pPr>
              <w:pStyle w:val="TAN"/>
              <w:rPr>
                <w:ins w:id="485" w:author="yoonoh-b" w:date="2020-11-16T09:38:00Z"/>
                <w:rFonts w:cs="Arial"/>
                <w:lang w:eastAsia="ja-JP"/>
              </w:rPr>
            </w:pPr>
            <w:ins w:id="486" w:author="yoonoh-b" w:date="2020-11-16T09:38:00Z">
              <w:r w:rsidRPr="00B93C63">
                <w:rPr>
                  <w:rFonts w:cs="Arial"/>
                  <w:lang w:eastAsia="ja-JP"/>
                </w:rPr>
                <w:t>Note 5:</w:t>
              </w:r>
              <w:r w:rsidRPr="00B93C63">
                <w:rPr>
                  <w:rFonts w:cs="Arial"/>
                  <w:lang w:eastAsia="ja-JP"/>
                </w:rPr>
                <w:tab/>
                <w:t>Io1 is the Io level measured on the</w:t>
              </w:r>
              <w:r w:rsidRPr="00B93C63">
                <w:rPr>
                  <w:rFonts w:eastAsia="Malgun Gothic" w:hint="eastAsia"/>
                </w:rPr>
                <w:t xml:space="preserve"> </w:t>
              </w:r>
              <w:r>
                <w:rPr>
                  <w:rFonts w:eastAsia="Malgun Gothic"/>
                </w:rPr>
                <w:t>slot</w:t>
              </w:r>
              <w:r w:rsidRPr="00B93C63">
                <w:rPr>
                  <w:rFonts w:eastAsia="Malgun Gothic"/>
                </w:rPr>
                <w:t># 0 - 3</w:t>
              </w:r>
              <w:r w:rsidRPr="00B93C63">
                <w:rPr>
                  <w:rFonts w:cs="Arial"/>
                  <w:lang w:eastAsia="ja-JP"/>
                </w:rPr>
                <w:t xml:space="preserve"> with “SFN mod </w:t>
              </w:r>
              <w:r>
                <w:rPr>
                  <w:rFonts w:cs="Arial"/>
                  <w:lang w:eastAsia="ja-JP"/>
                </w:rPr>
                <w:t>5</w:t>
              </w:r>
              <w:r w:rsidRPr="00B93C63">
                <w:rPr>
                  <w:rFonts w:cs="Arial"/>
                  <w:lang w:eastAsia="ja-JP"/>
                </w:rPr>
                <w:t xml:space="preserve"> = 0”.</w:t>
              </w:r>
            </w:ins>
          </w:p>
          <w:p w14:paraId="661F256D" w14:textId="77777777" w:rsidR="002F2F53" w:rsidRDefault="002F2F53" w:rsidP="00722DBF">
            <w:pPr>
              <w:pStyle w:val="TAN"/>
              <w:rPr>
                <w:ins w:id="487" w:author="Mediatek" w:date="2021-02-02T20:36:00Z"/>
                <w:rFonts w:cs="Arial"/>
                <w:lang w:eastAsia="ja-JP"/>
              </w:rPr>
            </w:pPr>
            <w:ins w:id="488" w:author="yoonoh-b" w:date="2020-11-16T09:38:00Z">
              <w:r w:rsidRPr="00B93C63">
                <w:rPr>
                  <w:rFonts w:cs="Arial"/>
                  <w:lang w:eastAsia="ja-JP"/>
                </w:rPr>
                <w:t>Note 6:</w:t>
              </w:r>
              <w:r w:rsidRPr="00B93C63">
                <w:rPr>
                  <w:rFonts w:cs="Arial"/>
                  <w:lang w:eastAsia="ja-JP"/>
                </w:rPr>
                <w:tab/>
                <w:t>Io2 is the Io level measured on the</w:t>
              </w:r>
              <w:r w:rsidRPr="00B93C63">
                <w:rPr>
                  <w:rFonts w:eastAsia="Malgun Gothic" w:hint="eastAsia"/>
                </w:rPr>
                <w:t xml:space="preserve"> </w:t>
              </w:r>
              <w:r>
                <w:rPr>
                  <w:rFonts w:eastAsia="Malgun Gothic"/>
                </w:rPr>
                <w:t>slot</w:t>
              </w:r>
              <w:r w:rsidRPr="00B93C63">
                <w:rPr>
                  <w:rFonts w:eastAsia="Malgun Gothic"/>
                </w:rPr>
                <w:t># 4-9</w:t>
              </w:r>
              <w:r w:rsidRPr="00B93C63">
                <w:rPr>
                  <w:rFonts w:cs="Arial"/>
                  <w:lang w:eastAsia="ja-JP"/>
                </w:rPr>
                <w:t xml:space="preserve"> with “SFN mod </w:t>
              </w:r>
              <w:r>
                <w:rPr>
                  <w:rFonts w:cs="Arial"/>
                  <w:lang w:eastAsia="ja-JP"/>
                </w:rPr>
                <w:t>5</w:t>
              </w:r>
              <w:r w:rsidRPr="00B93C63">
                <w:rPr>
                  <w:rFonts w:cs="Arial"/>
                  <w:lang w:eastAsia="ja-JP"/>
                </w:rPr>
                <w:t xml:space="preserve"> = 0” and the</w:t>
              </w:r>
              <w:r w:rsidRPr="00B93C63">
                <w:rPr>
                  <w:rFonts w:eastAsia="Malgun Gothic" w:hint="eastAsia"/>
                </w:rPr>
                <w:t xml:space="preserve"> s</w:t>
              </w:r>
              <w:r>
                <w:rPr>
                  <w:rFonts w:eastAsia="Malgun Gothic"/>
                </w:rPr>
                <w:t>lot</w:t>
              </w:r>
              <w:r w:rsidRPr="00B93C63">
                <w:rPr>
                  <w:rFonts w:eastAsia="Malgun Gothic"/>
                </w:rPr>
                <w:t># 0-9</w:t>
              </w:r>
              <w:r w:rsidRPr="00B93C63">
                <w:rPr>
                  <w:rFonts w:cs="Arial"/>
                  <w:lang w:eastAsia="ja-JP"/>
                </w:rPr>
                <w:t xml:space="preserve"> with “SFN mod </w:t>
              </w:r>
              <w:r>
                <w:rPr>
                  <w:rFonts w:cs="Arial"/>
                  <w:lang w:eastAsia="ja-JP"/>
                </w:rPr>
                <w:t>5</w:t>
              </w:r>
              <w:r w:rsidRPr="00B93C63">
                <w:rPr>
                  <w:rFonts w:cs="Arial"/>
                  <w:lang w:eastAsia="ja-JP"/>
                </w:rPr>
                <w:t xml:space="preserve"> = 1</w:t>
              </w:r>
              <w:proofErr w:type="gramStart"/>
              <w:r w:rsidRPr="00B93C63">
                <w:rPr>
                  <w:rFonts w:cs="Arial"/>
                  <w:lang w:eastAsia="ja-JP"/>
                </w:rPr>
                <w:t>,…,</w:t>
              </w:r>
              <w:proofErr w:type="gramEnd"/>
              <w:r w:rsidRPr="00B93C63">
                <w:rPr>
                  <w:rFonts w:cs="Arial"/>
                  <w:lang w:eastAsia="ja-JP"/>
                </w:rPr>
                <w:t xml:space="preserve"> </w:t>
              </w:r>
              <w:r>
                <w:rPr>
                  <w:rFonts w:cs="Arial"/>
                  <w:lang w:eastAsia="ja-JP"/>
                </w:rPr>
                <w:t>4</w:t>
              </w:r>
              <w:r w:rsidRPr="00B93C63">
                <w:rPr>
                  <w:rFonts w:cs="Arial"/>
                  <w:lang w:eastAsia="ja-JP"/>
                </w:rPr>
                <w:t>”.</w:t>
              </w:r>
            </w:ins>
            <w:bookmarkEnd w:id="479"/>
          </w:p>
          <w:p w14:paraId="12A18886" w14:textId="53EBC394" w:rsidR="00C1060D" w:rsidRPr="00B93C63" w:rsidRDefault="00C1060D" w:rsidP="00722DBF">
            <w:pPr>
              <w:pStyle w:val="TAN"/>
              <w:rPr>
                <w:ins w:id="489" w:author="yoonoh-b" w:date="2020-11-16T09:38:00Z"/>
                <w:rFonts w:cs="Arial"/>
                <w:lang w:eastAsia="ja-JP"/>
              </w:rPr>
            </w:pPr>
            <w:ins w:id="490" w:author="Mediatek" w:date="2021-02-02T20:36:00Z">
              <w:r w:rsidRPr="007C5AC7">
                <w:rPr>
                  <w:rFonts w:eastAsia="Calibri" w:cs="Arial"/>
                  <w:lang w:eastAsia="ja-JP"/>
                </w:rPr>
                <w:t>N</w:t>
              </w:r>
              <w:r w:rsidRPr="00BE7CBB">
                <w:rPr>
                  <w:rFonts w:eastAsia="Microsoft JhengHei" w:cs="Arial"/>
                  <w:lang w:eastAsia="zh-TW"/>
                </w:rPr>
                <w:t xml:space="preserve">ote </w:t>
              </w:r>
              <w:r>
                <w:rPr>
                  <w:rFonts w:eastAsia="Microsoft JhengHei" w:cs="Arial"/>
                  <w:lang w:eastAsia="zh-TW"/>
                </w:rPr>
                <w:t>7</w:t>
              </w:r>
              <w:r w:rsidRPr="00BE7CBB">
                <w:rPr>
                  <w:rFonts w:eastAsia="Microsoft JhengHei" w:cs="Arial"/>
                  <w:lang w:eastAsia="zh-TW"/>
                </w:rPr>
                <w:t xml:space="preserve">: </w:t>
              </w:r>
              <w:r>
                <w:rPr>
                  <w:rFonts w:eastAsia="Microsoft JhengHei" w:cs="Arial"/>
                  <w:lang w:eastAsia="zh-TW"/>
                </w:rPr>
                <w:t xml:space="preserve">    </w:t>
              </w:r>
              <w:r w:rsidRPr="003E0C3C">
                <w:rPr>
                  <w:rFonts w:cs="Arial"/>
                  <w:lang w:eastAsia="ja-JP"/>
                </w:rPr>
                <w:t xml:space="preserve">The UE is </w:t>
              </w:r>
              <w:r w:rsidRPr="003E0C3C">
                <w:rPr>
                  <w:rFonts w:cs="Arial"/>
                  <w:lang w:val="en-US" w:eastAsia="ja-JP"/>
                </w:rPr>
                <w:t>only required to be tested in one of the supported test configurations.</w:t>
              </w:r>
            </w:ins>
          </w:p>
        </w:tc>
      </w:tr>
      <w:bookmarkEnd w:id="312"/>
    </w:tbl>
    <w:p w14:paraId="2E4BDBAE" w14:textId="77777777" w:rsidR="002F2F53" w:rsidRPr="00B93C63" w:rsidRDefault="002F2F53" w:rsidP="002F2F53">
      <w:pPr>
        <w:rPr>
          <w:ins w:id="491" w:author="yoonoh-b" w:date="2020-11-16T09:38:00Z"/>
          <w:noProof/>
        </w:rPr>
      </w:pPr>
    </w:p>
    <w:p w14:paraId="2F375E74" w14:textId="77777777" w:rsidR="002F2F53" w:rsidRPr="00B93C63" w:rsidRDefault="002F2F53" w:rsidP="002F2F53">
      <w:pPr>
        <w:pStyle w:val="40"/>
        <w:rPr>
          <w:ins w:id="492" w:author="yoonoh-b" w:date="2020-11-16T09:38:00Z"/>
        </w:rPr>
      </w:pPr>
      <w:ins w:id="493" w:author="yoonoh-b" w:date="2020-11-16T09:38:00Z">
        <w:r w:rsidRPr="00B93C63">
          <w:t>A.</w:t>
        </w:r>
        <w:r>
          <w:t>9</w:t>
        </w:r>
        <w:r w:rsidRPr="00B93C63">
          <w:t>.</w:t>
        </w:r>
        <w:r>
          <w:t>1.5</w:t>
        </w:r>
        <w:r w:rsidRPr="00B93C63">
          <w:t>.2</w:t>
        </w:r>
        <w:r w:rsidRPr="00B93C63">
          <w:tab/>
          <w:t>Test Requirements</w:t>
        </w:r>
      </w:ins>
    </w:p>
    <w:p w14:paraId="7A2F637A" w14:textId="77777777" w:rsidR="002F2F53" w:rsidRPr="00B93C63" w:rsidRDefault="002F2F53" w:rsidP="002F2F53">
      <w:pPr>
        <w:rPr>
          <w:ins w:id="494" w:author="yoonoh-b" w:date="2020-11-16T09:38:00Z"/>
          <w:rFonts w:cs="v4.2.0"/>
        </w:rPr>
      </w:pPr>
      <w:ins w:id="495" w:author="yoonoh-b" w:date="2020-11-16T09:38:00Z">
        <w:r w:rsidRPr="00B93C63">
          <w:rPr>
            <w:rFonts w:cs="v4.2.0"/>
          </w:rPr>
          <w:t xml:space="preserve">The UE shall not send event </w:t>
        </w:r>
        <w:r>
          <w:rPr>
            <w:rFonts w:cs="v4.2.0"/>
          </w:rPr>
          <w:t>C</w:t>
        </w:r>
        <w:r w:rsidRPr="00B93C63">
          <w:rPr>
            <w:rFonts w:cs="v4.2.0"/>
          </w:rPr>
          <w:t xml:space="preserve">1 triggered measurement reports during T1 and shall send event </w:t>
        </w:r>
        <w:r>
          <w:rPr>
            <w:rFonts w:cs="v4.2.0"/>
          </w:rPr>
          <w:t>C</w:t>
        </w:r>
        <w:r w:rsidRPr="00B93C63">
          <w:rPr>
            <w:rFonts w:cs="v4.2.0"/>
          </w:rPr>
          <w:t xml:space="preserve">1 triggered measurement reports during T2. </w:t>
        </w:r>
      </w:ins>
    </w:p>
    <w:p w14:paraId="3F6F937E" w14:textId="5F240FE9" w:rsidR="002F2F53" w:rsidRDefault="002F2F53" w:rsidP="002F2F53">
      <w:pPr>
        <w:rPr>
          <w:b/>
          <w:color w:val="FF0000"/>
        </w:rPr>
      </w:pPr>
      <w:ins w:id="496" w:author="yoonoh-b" w:date="2020-11-16T09:38:00Z">
        <w:r w:rsidRPr="00B93C63">
          <w:rPr>
            <w:rFonts w:cs="v4.2.0"/>
          </w:rPr>
          <w:t>The rate of correct events observed during repeated tests shall be at least 98%.</w:t>
        </w:r>
      </w:ins>
    </w:p>
    <w:p w14:paraId="3013FAF3" w14:textId="77777777" w:rsidR="00A23A47" w:rsidRPr="00B554DF" w:rsidRDefault="002F3440" w:rsidP="001A67A4">
      <w:pPr>
        <w:pStyle w:val="TH"/>
        <w:rPr>
          <w:b w:val="0"/>
          <w:color w:val="FF0000"/>
        </w:rPr>
      </w:pPr>
      <w:r>
        <w:rPr>
          <w:b w:val="0"/>
          <w:color w:val="FF0000"/>
        </w:rPr>
        <w:pict w14:anchorId="43550037">
          <v:rect id="_x0000_i1030" style="width:0;height:1.5pt" o:hralign="center" o:hrstd="t" o:hr="t" fillcolor="#a0a0a0" stroked="f"/>
        </w:pict>
      </w:r>
    </w:p>
    <w:p w14:paraId="098EF959" w14:textId="77777777" w:rsidR="00A23A47" w:rsidRPr="007B36E2" w:rsidRDefault="00A23A47" w:rsidP="00A23A47">
      <w:pPr>
        <w:pStyle w:val="TH"/>
        <w:rPr>
          <w:b w:val="0"/>
          <w:color w:val="FF0000"/>
          <w:sz w:val="24"/>
          <w:szCs w:val="24"/>
        </w:rPr>
      </w:pPr>
      <w:r>
        <w:rPr>
          <w:b w:val="0"/>
          <w:color w:val="FF0000"/>
          <w:sz w:val="24"/>
          <w:szCs w:val="24"/>
        </w:rPr>
        <w:t>End of Change</w:t>
      </w:r>
    </w:p>
    <w:p w14:paraId="4D00803B" w14:textId="77777777" w:rsidR="00A23A47" w:rsidRDefault="002F3440" w:rsidP="00A23A47">
      <w:r>
        <w:rPr>
          <w:color w:val="FF0000"/>
        </w:rPr>
        <w:pict w14:anchorId="2EF60B15">
          <v:rect id="_x0000_i1031" style="width:0;height:1.5pt" o:hralign="center" o:hrstd="t" o:hr="t" fillcolor="#a0a0a0" stroked="f"/>
        </w:pict>
      </w:r>
    </w:p>
    <w:p w14:paraId="4C9A659E" w14:textId="77777777" w:rsidR="00A23A47" w:rsidRPr="00AB51C5" w:rsidRDefault="00A23A47" w:rsidP="00A23A47">
      <w:pPr>
        <w:rPr>
          <w:i/>
          <w:noProof/>
        </w:rPr>
      </w:pPr>
    </w:p>
    <w:p w14:paraId="27307867" w14:textId="77777777" w:rsidR="00F87DB0" w:rsidRDefault="00F87DB0">
      <w:pPr>
        <w:rPr>
          <w:noProof/>
        </w:rPr>
      </w:pPr>
    </w:p>
    <w:sectPr w:rsidR="00F87DB0" w:rsidSect="000B7FED">
      <w:headerReference w:type="defaul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5A0C69" w14:textId="77777777" w:rsidR="002F3440" w:rsidRDefault="002F3440">
      <w:r>
        <w:separator/>
      </w:r>
    </w:p>
  </w:endnote>
  <w:endnote w:type="continuationSeparator" w:id="0">
    <w:p w14:paraId="6102B98D" w14:textId="77777777" w:rsidR="002F3440" w:rsidRDefault="002F34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 ??">
    <w:altName w:val="MS Gothic"/>
    <w:charset w:val="80"/>
    <w:family w:val="roman"/>
    <w:pitch w:val="default"/>
    <w:sig w:usb0="00000000" w:usb1="0000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v4.2.0">
    <w:altName w:val="Times New Roman"/>
    <w:charset w:val="00"/>
    <w:family w:val="auto"/>
    <w:pitch w:val="default"/>
  </w:font>
  <w:font w:name="Microsoft JhengHei">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C187CC" w14:textId="77777777" w:rsidR="002F3440" w:rsidRDefault="002F3440">
      <w:r>
        <w:separator/>
      </w:r>
    </w:p>
  </w:footnote>
  <w:footnote w:type="continuationSeparator" w:id="0">
    <w:p w14:paraId="3BEA4049" w14:textId="77777777" w:rsidR="002F3440" w:rsidRDefault="002F34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88EAD4" w14:textId="77777777" w:rsidR="004513D3" w:rsidRDefault="004513D3">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A310E4"/>
    <w:multiLevelType w:val="hybridMultilevel"/>
    <w:tmpl w:val="31CE2E82"/>
    <w:lvl w:ilvl="0" w:tplc="02E41E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DEC574B"/>
    <w:multiLevelType w:val="hybridMultilevel"/>
    <w:tmpl w:val="09AED022"/>
    <w:lvl w:ilvl="0" w:tplc="B9242AA2">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E44D74"/>
    <w:multiLevelType w:val="hybridMultilevel"/>
    <w:tmpl w:val="F52A1600"/>
    <w:lvl w:ilvl="0" w:tplc="D5CECE18">
      <w:start w:val="201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ECD3B8D"/>
    <w:multiLevelType w:val="hybridMultilevel"/>
    <w:tmpl w:val="09AED022"/>
    <w:lvl w:ilvl="0" w:tplc="B9242AA2">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21C15BA"/>
    <w:multiLevelType w:val="hybridMultilevel"/>
    <w:tmpl w:val="C80C05CA"/>
    <w:lvl w:ilvl="0" w:tplc="91DC0C9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72B7C49"/>
    <w:multiLevelType w:val="hybridMultilevel"/>
    <w:tmpl w:val="C7E67A5A"/>
    <w:lvl w:ilvl="0" w:tplc="30CE9A24">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2" w15:restartNumberingAfterBreak="0">
    <w:nsid w:val="51C37625"/>
    <w:multiLevelType w:val="multilevel"/>
    <w:tmpl w:val="9BA69AA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559206DF"/>
    <w:multiLevelType w:val="hybridMultilevel"/>
    <w:tmpl w:val="09AED022"/>
    <w:lvl w:ilvl="0" w:tplc="B9242AA2">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4" w15:restartNumberingAfterBreak="0">
    <w:nsid w:val="5BFB67CD"/>
    <w:multiLevelType w:val="hybridMultilevel"/>
    <w:tmpl w:val="BD9217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E873E6F"/>
    <w:multiLevelType w:val="hybridMultilevel"/>
    <w:tmpl w:val="DC80C8B0"/>
    <w:lvl w:ilvl="0" w:tplc="21CCF698">
      <w:start w:val="1"/>
      <w:numFmt w:val="decimal"/>
      <w:lvlText w:val="%1)"/>
      <w:lvlJc w:val="left"/>
      <w:pPr>
        <w:ind w:left="360" w:hanging="360"/>
      </w:pPr>
      <w:rPr>
        <w:rFonts w:hint="default"/>
      </w:rPr>
    </w:lvl>
    <w:lvl w:ilvl="1" w:tplc="040B0019" w:tentative="1">
      <w:start w:val="1"/>
      <w:numFmt w:val="lowerLetter"/>
      <w:lvlText w:val="%2."/>
      <w:lvlJc w:val="left"/>
      <w:pPr>
        <w:ind w:left="1080" w:hanging="360"/>
      </w:pPr>
    </w:lvl>
    <w:lvl w:ilvl="2" w:tplc="040B001B" w:tentative="1">
      <w:start w:val="1"/>
      <w:numFmt w:val="lowerRoman"/>
      <w:lvlText w:val="%3."/>
      <w:lvlJc w:val="right"/>
      <w:pPr>
        <w:ind w:left="1800" w:hanging="180"/>
      </w:pPr>
    </w:lvl>
    <w:lvl w:ilvl="3" w:tplc="040B000F" w:tentative="1">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7"/>
  </w:num>
  <w:num w:numId="3">
    <w:abstractNumId w:val="5"/>
  </w:num>
  <w:num w:numId="4">
    <w:abstractNumId w:val="6"/>
  </w:num>
  <w:num w:numId="5">
    <w:abstractNumId w:val="1"/>
  </w:num>
  <w:num w:numId="6">
    <w:abstractNumId w:val="10"/>
  </w:num>
  <w:num w:numId="7">
    <w:abstractNumId w:val="8"/>
  </w:num>
  <w:num w:numId="8">
    <w:abstractNumId w:val="3"/>
  </w:num>
  <w:num w:numId="9">
    <w:abstractNumId w:val="15"/>
  </w:num>
  <w:num w:numId="10">
    <w:abstractNumId w:val="12"/>
  </w:num>
  <w:num w:numId="11">
    <w:abstractNumId w:val="4"/>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num>
  <w:num w:numId="15">
    <w:abstractNumId w:val="13"/>
  </w:num>
  <w:num w:numId="16">
    <w:abstractNumId w:val="11"/>
  </w:num>
  <w:num w:numId="17">
    <w:abstractNumId w:val="7"/>
  </w:num>
  <w:num w:numId="18">
    <w:abstractNumId w:val="14"/>
  </w:num>
  <w:num w:numId="19">
    <w:abstractNumId w:val="0"/>
  </w:num>
  <w:num w:numId="20">
    <w:abstractNumId w:val="9"/>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w15:presenceInfo w15:providerId="None" w15:userId="Mediatek"/>
  </w15:person>
  <w15:person w15:author="yoonoh-c">
    <w15:presenceInfo w15:providerId="None" w15:userId="yoonoh-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D1B"/>
    <w:rsid w:val="00011BBA"/>
    <w:rsid w:val="00017271"/>
    <w:rsid w:val="00022E4A"/>
    <w:rsid w:val="00024E91"/>
    <w:rsid w:val="00025B68"/>
    <w:rsid w:val="0003042E"/>
    <w:rsid w:val="00034EC9"/>
    <w:rsid w:val="00052768"/>
    <w:rsid w:val="00053282"/>
    <w:rsid w:val="00070B90"/>
    <w:rsid w:val="00096785"/>
    <w:rsid w:val="000A6394"/>
    <w:rsid w:val="000B563E"/>
    <w:rsid w:val="000B7FED"/>
    <w:rsid w:val="000C038A"/>
    <w:rsid w:val="000C6598"/>
    <w:rsid w:val="000D6913"/>
    <w:rsid w:val="00113935"/>
    <w:rsid w:val="00120076"/>
    <w:rsid w:val="00121A61"/>
    <w:rsid w:val="001325CD"/>
    <w:rsid w:val="00145D43"/>
    <w:rsid w:val="001676C3"/>
    <w:rsid w:val="00181883"/>
    <w:rsid w:val="00192C46"/>
    <w:rsid w:val="001A08B3"/>
    <w:rsid w:val="001A4A1F"/>
    <w:rsid w:val="001A55E1"/>
    <w:rsid w:val="001A652F"/>
    <w:rsid w:val="001A67A4"/>
    <w:rsid w:val="001A7B60"/>
    <w:rsid w:val="001B52F0"/>
    <w:rsid w:val="001B7A65"/>
    <w:rsid w:val="001C03B4"/>
    <w:rsid w:val="001D655E"/>
    <w:rsid w:val="001E41F3"/>
    <w:rsid w:val="001F4919"/>
    <w:rsid w:val="00222927"/>
    <w:rsid w:val="00230C48"/>
    <w:rsid w:val="00230FD2"/>
    <w:rsid w:val="00241A0B"/>
    <w:rsid w:val="00242C1A"/>
    <w:rsid w:val="00254948"/>
    <w:rsid w:val="0026004D"/>
    <w:rsid w:val="002640DD"/>
    <w:rsid w:val="00275D12"/>
    <w:rsid w:val="00284FEB"/>
    <w:rsid w:val="002860C4"/>
    <w:rsid w:val="00293EC1"/>
    <w:rsid w:val="002A6321"/>
    <w:rsid w:val="002A67C2"/>
    <w:rsid w:val="002B23C5"/>
    <w:rsid w:val="002B5741"/>
    <w:rsid w:val="002C0251"/>
    <w:rsid w:val="002C1D0F"/>
    <w:rsid w:val="002C29FC"/>
    <w:rsid w:val="002C4C04"/>
    <w:rsid w:val="002F0456"/>
    <w:rsid w:val="002F2F53"/>
    <w:rsid w:val="002F3440"/>
    <w:rsid w:val="002F4B11"/>
    <w:rsid w:val="00305409"/>
    <w:rsid w:val="0030719F"/>
    <w:rsid w:val="00311372"/>
    <w:rsid w:val="0031754C"/>
    <w:rsid w:val="00331BA1"/>
    <w:rsid w:val="00344094"/>
    <w:rsid w:val="003609EF"/>
    <w:rsid w:val="0036231A"/>
    <w:rsid w:val="003650ED"/>
    <w:rsid w:val="00365D74"/>
    <w:rsid w:val="00370036"/>
    <w:rsid w:val="003714F3"/>
    <w:rsid w:val="00374DD4"/>
    <w:rsid w:val="00385E75"/>
    <w:rsid w:val="003E1A36"/>
    <w:rsid w:val="003F3BDC"/>
    <w:rsid w:val="003F431F"/>
    <w:rsid w:val="00410371"/>
    <w:rsid w:val="004242F1"/>
    <w:rsid w:val="00431A75"/>
    <w:rsid w:val="00446482"/>
    <w:rsid w:val="004513D3"/>
    <w:rsid w:val="00455A86"/>
    <w:rsid w:val="00465DDB"/>
    <w:rsid w:val="00470AD7"/>
    <w:rsid w:val="00475DD2"/>
    <w:rsid w:val="00490BBD"/>
    <w:rsid w:val="00493D6B"/>
    <w:rsid w:val="0049543D"/>
    <w:rsid w:val="00497455"/>
    <w:rsid w:val="004A10BF"/>
    <w:rsid w:val="004B7488"/>
    <w:rsid w:val="004B75B7"/>
    <w:rsid w:val="004C531D"/>
    <w:rsid w:val="004C6248"/>
    <w:rsid w:val="004E0E57"/>
    <w:rsid w:val="004E52E2"/>
    <w:rsid w:val="004F6AD3"/>
    <w:rsid w:val="00500067"/>
    <w:rsid w:val="00505AE5"/>
    <w:rsid w:val="00505BF5"/>
    <w:rsid w:val="00512833"/>
    <w:rsid w:val="00512866"/>
    <w:rsid w:val="0051580D"/>
    <w:rsid w:val="00524925"/>
    <w:rsid w:val="005315AA"/>
    <w:rsid w:val="00532539"/>
    <w:rsid w:val="005361F9"/>
    <w:rsid w:val="005433E7"/>
    <w:rsid w:val="0054403B"/>
    <w:rsid w:val="00547111"/>
    <w:rsid w:val="005570AD"/>
    <w:rsid w:val="005575CC"/>
    <w:rsid w:val="005758CE"/>
    <w:rsid w:val="0059273D"/>
    <w:rsid w:val="00592D74"/>
    <w:rsid w:val="00597430"/>
    <w:rsid w:val="00597C5F"/>
    <w:rsid w:val="005A6DBE"/>
    <w:rsid w:val="005B6F86"/>
    <w:rsid w:val="005C01DD"/>
    <w:rsid w:val="005D28FC"/>
    <w:rsid w:val="005D4717"/>
    <w:rsid w:val="005E2C44"/>
    <w:rsid w:val="00606A73"/>
    <w:rsid w:val="00614D3B"/>
    <w:rsid w:val="00621188"/>
    <w:rsid w:val="006257ED"/>
    <w:rsid w:val="00625DCB"/>
    <w:rsid w:val="0065068F"/>
    <w:rsid w:val="00650BC3"/>
    <w:rsid w:val="0066399C"/>
    <w:rsid w:val="00680287"/>
    <w:rsid w:val="00682B42"/>
    <w:rsid w:val="006832C0"/>
    <w:rsid w:val="00695808"/>
    <w:rsid w:val="006A2756"/>
    <w:rsid w:val="006B46FB"/>
    <w:rsid w:val="006B6658"/>
    <w:rsid w:val="006C59F6"/>
    <w:rsid w:val="006C7E3B"/>
    <w:rsid w:val="006D0973"/>
    <w:rsid w:val="006E17A4"/>
    <w:rsid w:val="006E1B9C"/>
    <w:rsid w:val="006E21FB"/>
    <w:rsid w:val="007118B5"/>
    <w:rsid w:val="00732B0B"/>
    <w:rsid w:val="00741256"/>
    <w:rsid w:val="007617AD"/>
    <w:rsid w:val="00770101"/>
    <w:rsid w:val="00782CDB"/>
    <w:rsid w:val="00784E59"/>
    <w:rsid w:val="00792342"/>
    <w:rsid w:val="007955AB"/>
    <w:rsid w:val="007977A8"/>
    <w:rsid w:val="007B40DA"/>
    <w:rsid w:val="007B512A"/>
    <w:rsid w:val="007C2097"/>
    <w:rsid w:val="007C39F1"/>
    <w:rsid w:val="007D1F8E"/>
    <w:rsid w:val="007D3ACC"/>
    <w:rsid w:val="007D6A07"/>
    <w:rsid w:val="007E2FC7"/>
    <w:rsid w:val="007F7259"/>
    <w:rsid w:val="008040A8"/>
    <w:rsid w:val="0081379E"/>
    <w:rsid w:val="0081434E"/>
    <w:rsid w:val="00815608"/>
    <w:rsid w:val="008244A3"/>
    <w:rsid w:val="008265CC"/>
    <w:rsid w:val="008279FA"/>
    <w:rsid w:val="00831A58"/>
    <w:rsid w:val="00833C65"/>
    <w:rsid w:val="0084041C"/>
    <w:rsid w:val="00842287"/>
    <w:rsid w:val="00856548"/>
    <w:rsid w:val="0085792B"/>
    <w:rsid w:val="008626E7"/>
    <w:rsid w:val="008647C4"/>
    <w:rsid w:val="00870A1D"/>
    <w:rsid w:val="00870EE7"/>
    <w:rsid w:val="0088183D"/>
    <w:rsid w:val="008835D3"/>
    <w:rsid w:val="00883E6B"/>
    <w:rsid w:val="00892317"/>
    <w:rsid w:val="00893ED2"/>
    <w:rsid w:val="00894CB4"/>
    <w:rsid w:val="00894FEA"/>
    <w:rsid w:val="008A45A6"/>
    <w:rsid w:val="008B3405"/>
    <w:rsid w:val="008B6EDB"/>
    <w:rsid w:val="008C1209"/>
    <w:rsid w:val="008D2D1F"/>
    <w:rsid w:val="008E0A22"/>
    <w:rsid w:val="008F0A98"/>
    <w:rsid w:val="008F686C"/>
    <w:rsid w:val="00905530"/>
    <w:rsid w:val="009148DE"/>
    <w:rsid w:val="0095552B"/>
    <w:rsid w:val="009555C2"/>
    <w:rsid w:val="0097616A"/>
    <w:rsid w:val="009777D9"/>
    <w:rsid w:val="0098711B"/>
    <w:rsid w:val="00991B88"/>
    <w:rsid w:val="009A5753"/>
    <w:rsid w:val="009A579D"/>
    <w:rsid w:val="009B1FAB"/>
    <w:rsid w:val="009D1506"/>
    <w:rsid w:val="009D7E4C"/>
    <w:rsid w:val="009E3297"/>
    <w:rsid w:val="009E7460"/>
    <w:rsid w:val="009F734F"/>
    <w:rsid w:val="00A03A5A"/>
    <w:rsid w:val="00A11981"/>
    <w:rsid w:val="00A23A47"/>
    <w:rsid w:val="00A246B6"/>
    <w:rsid w:val="00A31207"/>
    <w:rsid w:val="00A321CB"/>
    <w:rsid w:val="00A33BF4"/>
    <w:rsid w:val="00A3772C"/>
    <w:rsid w:val="00A43899"/>
    <w:rsid w:val="00A44712"/>
    <w:rsid w:val="00A45645"/>
    <w:rsid w:val="00A457C3"/>
    <w:rsid w:val="00A47E70"/>
    <w:rsid w:val="00A50CF0"/>
    <w:rsid w:val="00A53AC0"/>
    <w:rsid w:val="00A67060"/>
    <w:rsid w:val="00A7671C"/>
    <w:rsid w:val="00A869CD"/>
    <w:rsid w:val="00A972D5"/>
    <w:rsid w:val="00AA2CBC"/>
    <w:rsid w:val="00AA2FE1"/>
    <w:rsid w:val="00AA3961"/>
    <w:rsid w:val="00AA6F57"/>
    <w:rsid w:val="00AB479D"/>
    <w:rsid w:val="00AC2A27"/>
    <w:rsid w:val="00AC5820"/>
    <w:rsid w:val="00AD1CD8"/>
    <w:rsid w:val="00AD322E"/>
    <w:rsid w:val="00AF0862"/>
    <w:rsid w:val="00AF0D70"/>
    <w:rsid w:val="00AF2093"/>
    <w:rsid w:val="00AF3353"/>
    <w:rsid w:val="00B03F15"/>
    <w:rsid w:val="00B061E3"/>
    <w:rsid w:val="00B1074C"/>
    <w:rsid w:val="00B258BB"/>
    <w:rsid w:val="00B31F76"/>
    <w:rsid w:val="00B37671"/>
    <w:rsid w:val="00B44457"/>
    <w:rsid w:val="00B44F8C"/>
    <w:rsid w:val="00B46922"/>
    <w:rsid w:val="00B554DF"/>
    <w:rsid w:val="00B62AB9"/>
    <w:rsid w:val="00B65003"/>
    <w:rsid w:val="00B67B97"/>
    <w:rsid w:val="00B72064"/>
    <w:rsid w:val="00B81CD6"/>
    <w:rsid w:val="00B851EC"/>
    <w:rsid w:val="00B85877"/>
    <w:rsid w:val="00B94E5D"/>
    <w:rsid w:val="00B968C8"/>
    <w:rsid w:val="00BA3EC5"/>
    <w:rsid w:val="00BA51D9"/>
    <w:rsid w:val="00BB5DFC"/>
    <w:rsid w:val="00BC799A"/>
    <w:rsid w:val="00BD279D"/>
    <w:rsid w:val="00BD4A5C"/>
    <w:rsid w:val="00BD6BB8"/>
    <w:rsid w:val="00BD7F1B"/>
    <w:rsid w:val="00BE1183"/>
    <w:rsid w:val="00BF4ACD"/>
    <w:rsid w:val="00BF6E03"/>
    <w:rsid w:val="00C02C06"/>
    <w:rsid w:val="00C074E1"/>
    <w:rsid w:val="00C1060D"/>
    <w:rsid w:val="00C109AD"/>
    <w:rsid w:val="00C24BCE"/>
    <w:rsid w:val="00C32451"/>
    <w:rsid w:val="00C40842"/>
    <w:rsid w:val="00C4312E"/>
    <w:rsid w:val="00C437E8"/>
    <w:rsid w:val="00C52400"/>
    <w:rsid w:val="00C525C1"/>
    <w:rsid w:val="00C5796E"/>
    <w:rsid w:val="00C57F07"/>
    <w:rsid w:val="00C631F6"/>
    <w:rsid w:val="00C666D2"/>
    <w:rsid w:val="00C66BA2"/>
    <w:rsid w:val="00C675D7"/>
    <w:rsid w:val="00C70B18"/>
    <w:rsid w:val="00C7669F"/>
    <w:rsid w:val="00C81B90"/>
    <w:rsid w:val="00C9118F"/>
    <w:rsid w:val="00C95985"/>
    <w:rsid w:val="00C96763"/>
    <w:rsid w:val="00CC2DEB"/>
    <w:rsid w:val="00CC5026"/>
    <w:rsid w:val="00CC68D0"/>
    <w:rsid w:val="00CD459A"/>
    <w:rsid w:val="00CF30E2"/>
    <w:rsid w:val="00D03483"/>
    <w:rsid w:val="00D03F9A"/>
    <w:rsid w:val="00D06D51"/>
    <w:rsid w:val="00D233D4"/>
    <w:rsid w:val="00D24991"/>
    <w:rsid w:val="00D25D7C"/>
    <w:rsid w:val="00D2789A"/>
    <w:rsid w:val="00D314A0"/>
    <w:rsid w:val="00D319FD"/>
    <w:rsid w:val="00D32F10"/>
    <w:rsid w:val="00D37666"/>
    <w:rsid w:val="00D44B6A"/>
    <w:rsid w:val="00D50255"/>
    <w:rsid w:val="00D60140"/>
    <w:rsid w:val="00D73B5E"/>
    <w:rsid w:val="00D7461B"/>
    <w:rsid w:val="00D801C3"/>
    <w:rsid w:val="00D80C3D"/>
    <w:rsid w:val="00DA5FEB"/>
    <w:rsid w:val="00DB41A5"/>
    <w:rsid w:val="00DB6B66"/>
    <w:rsid w:val="00DD1209"/>
    <w:rsid w:val="00DD5ABA"/>
    <w:rsid w:val="00DD614E"/>
    <w:rsid w:val="00DD7779"/>
    <w:rsid w:val="00DE34CF"/>
    <w:rsid w:val="00DE7D07"/>
    <w:rsid w:val="00E12323"/>
    <w:rsid w:val="00E13F3D"/>
    <w:rsid w:val="00E1628F"/>
    <w:rsid w:val="00E22803"/>
    <w:rsid w:val="00E2398F"/>
    <w:rsid w:val="00E2410F"/>
    <w:rsid w:val="00E31A8F"/>
    <w:rsid w:val="00E34898"/>
    <w:rsid w:val="00E47B66"/>
    <w:rsid w:val="00E514D8"/>
    <w:rsid w:val="00E809BF"/>
    <w:rsid w:val="00E9306C"/>
    <w:rsid w:val="00E952B7"/>
    <w:rsid w:val="00E96FC8"/>
    <w:rsid w:val="00EA1721"/>
    <w:rsid w:val="00EB07B7"/>
    <w:rsid w:val="00EB09B7"/>
    <w:rsid w:val="00EC0B2E"/>
    <w:rsid w:val="00ED42AE"/>
    <w:rsid w:val="00ED51FB"/>
    <w:rsid w:val="00EE7D7C"/>
    <w:rsid w:val="00EF7A5A"/>
    <w:rsid w:val="00F0157F"/>
    <w:rsid w:val="00F2164A"/>
    <w:rsid w:val="00F25D98"/>
    <w:rsid w:val="00F300FB"/>
    <w:rsid w:val="00F36B0B"/>
    <w:rsid w:val="00F45789"/>
    <w:rsid w:val="00F507E6"/>
    <w:rsid w:val="00F50F4F"/>
    <w:rsid w:val="00F80E02"/>
    <w:rsid w:val="00F83BE6"/>
    <w:rsid w:val="00F87DB0"/>
    <w:rsid w:val="00FA2B9C"/>
    <w:rsid w:val="00FA71B9"/>
    <w:rsid w:val="00FB0880"/>
    <w:rsid w:val="00FB15A1"/>
    <w:rsid w:val="00FB45A5"/>
    <w:rsid w:val="00FB4C11"/>
    <w:rsid w:val="00FB6386"/>
    <w:rsid w:val="00FB7E7D"/>
    <w:rsid w:val="00FD241A"/>
    <w:rsid w:val="00FD75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88EA46"/>
  <w15:docId w15:val="{085851A0-B016-4173-9163-F16510ADE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F50F4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F50F4F"/>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F50F4F"/>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F50F4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F50F4F"/>
    <w:rPr>
      <w:rFonts w:ascii="Arial" w:hAnsi="Arial"/>
      <w:sz w:val="22"/>
      <w:lang w:val="en-GB" w:eastAsia="en-US"/>
    </w:rPr>
  </w:style>
  <w:style w:type="character" w:customStyle="1" w:styleId="H6Char">
    <w:name w:val="H6 Char"/>
    <w:link w:val="H6"/>
    <w:rsid w:val="00F50F4F"/>
    <w:rPr>
      <w:rFonts w:ascii="Arial" w:hAnsi="Arial"/>
      <w:lang w:val="en-GB" w:eastAsia="en-US"/>
    </w:rPr>
  </w:style>
  <w:style w:type="character" w:customStyle="1" w:styleId="8Char">
    <w:name w:val="标题 8 Char"/>
    <w:link w:val="8"/>
    <w:rsid w:val="00F50F4F"/>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F50F4F"/>
    <w:rPr>
      <w:rFonts w:ascii="Arial" w:hAnsi="Arial"/>
      <w:b/>
      <w:noProof/>
      <w:sz w:val="18"/>
      <w:lang w:val="en-GB" w:eastAsia="en-US"/>
    </w:rPr>
  </w:style>
  <w:style w:type="character" w:customStyle="1" w:styleId="Char3">
    <w:name w:val="页脚 Char"/>
    <w:link w:val="a9"/>
    <w:rsid w:val="00F50F4F"/>
    <w:rPr>
      <w:rFonts w:ascii="Arial" w:hAnsi="Arial"/>
      <w:b/>
      <w:i/>
      <w:noProof/>
      <w:sz w:val="18"/>
      <w:lang w:val="en-GB" w:eastAsia="en-US"/>
    </w:rPr>
  </w:style>
  <w:style w:type="character" w:customStyle="1" w:styleId="NOChar">
    <w:name w:val="NO Char"/>
    <w:link w:val="NO"/>
    <w:rsid w:val="00F50F4F"/>
    <w:rPr>
      <w:rFonts w:ascii="Times New Roman" w:hAnsi="Times New Roman"/>
      <w:lang w:val="en-GB" w:eastAsia="en-US"/>
    </w:rPr>
  </w:style>
  <w:style w:type="character" w:customStyle="1" w:styleId="TALCar">
    <w:name w:val="TAL Car"/>
    <w:link w:val="TAL"/>
    <w:qFormat/>
    <w:rsid w:val="00F50F4F"/>
    <w:rPr>
      <w:rFonts w:ascii="Arial" w:hAnsi="Arial"/>
      <w:sz w:val="18"/>
      <w:lang w:val="en-GB" w:eastAsia="en-US"/>
    </w:rPr>
  </w:style>
  <w:style w:type="character" w:customStyle="1" w:styleId="TACChar">
    <w:name w:val="TAC Char"/>
    <w:link w:val="TAC"/>
    <w:qFormat/>
    <w:rsid w:val="00F50F4F"/>
    <w:rPr>
      <w:rFonts w:ascii="Arial" w:hAnsi="Arial"/>
      <w:sz w:val="18"/>
      <w:lang w:val="en-GB" w:eastAsia="en-US"/>
    </w:rPr>
  </w:style>
  <w:style w:type="character" w:customStyle="1" w:styleId="TAHCar">
    <w:name w:val="TAH Car"/>
    <w:link w:val="TAH"/>
    <w:qFormat/>
    <w:rsid w:val="00F50F4F"/>
    <w:rPr>
      <w:rFonts w:ascii="Arial" w:hAnsi="Arial"/>
      <w:b/>
      <w:sz w:val="18"/>
      <w:lang w:val="en-GB" w:eastAsia="en-US"/>
    </w:rPr>
  </w:style>
  <w:style w:type="character" w:customStyle="1" w:styleId="EXChar">
    <w:name w:val="EX Char"/>
    <w:link w:val="EX"/>
    <w:rsid w:val="00F50F4F"/>
    <w:rPr>
      <w:rFonts w:ascii="Times New Roman" w:hAnsi="Times New Roman"/>
      <w:lang w:val="en-GB" w:eastAsia="en-US"/>
    </w:rPr>
  </w:style>
  <w:style w:type="character" w:customStyle="1" w:styleId="B1Char">
    <w:name w:val="B1 Char"/>
    <w:link w:val="B10"/>
    <w:qFormat/>
    <w:rsid w:val="00F50F4F"/>
    <w:rPr>
      <w:rFonts w:ascii="Times New Roman" w:hAnsi="Times New Roman"/>
      <w:lang w:val="en-GB" w:eastAsia="en-US"/>
    </w:rPr>
  </w:style>
  <w:style w:type="character" w:customStyle="1" w:styleId="THChar">
    <w:name w:val="TH Char"/>
    <w:link w:val="TH"/>
    <w:qFormat/>
    <w:rsid w:val="00F50F4F"/>
    <w:rPr>
      <w:rFonts w:ascii="Arial" w:hAnsi="Arial"/>
      <w:b/>
      <w:lang w:val="en-GB" w:eastAsia="en-US"/>
    </w:rPr>
  </w:style>
  <w:style w:type="character" w:customStyle="1" w:styleId="TANChar">
    <w:name w:val="TAN Char"/>
    <w:link w:val="TAN"/>
    <w:qFormat/>
    <w:rsid w:val="00F50F4F"/>
    <w:rPr>
      <w:rFonts w:ascii="Arial" w:hAnsi="Arial"/>
      <w:sz w:val="18"/>
      <w:lang w:val="en-GB" w:eastAsia="en-US"/>
    </w:rPr>
  </w:style>
  <w:style w:type="character" w:customStyle="1" w:styleId="TFChar">
    <w:name w:val="TF Char"/>
    <w:link w:val="TF"/>
    <w:rsid w:val="00F50F4F"/>
    <w:rPr>
      <w:rFonts w:ascii="Arial" w:hAnsi="Arial"/>
      <w:b/>
      <w:lang w:val="en-GB" w:eastAsia="en-US"/>
    </w:rPr>
  </w:style>
  <w:style w:type="character" w:customStyle="1" w:styleId="B2Char">
    <w:name w:val="B2 Char"/>
    <w:link w:val="B2"/>
    <w:rsid w:val="00F50F4F"/>
    <w:rPr>
      <w:rFonts w:ascii="Times New Roman" w:hAnsi="Times New Roman"/>
      <w:lang w:val="en-GB" w:eastAsia="en-US"/>
    </w:rPr>
  </w:style>
  <w:style w:type="character" w:customStyle="1" w:styleId="B4Char">
    <w:name w:val="B4 Char"/>
    <w:link w:val="B4"/>
    <w:rsid w:val="00F50F4F"/>
    <w:rPr>
      <w:rFonts w:ascii="Times New Roman" w:hAnsi="Times New Roman"/>
      <w:lang w:val="en-GB" w:eastAsia="en-US"/>
    </w:rPr>
  </w:style>
  <w:style w:type="paragraph" w:customStyle="1" w:styleId="TAJ">
    <w:name w:val="TAJ"/>
    <w:basedOn w:val="TH"/>
    <w:uiPriority w:val="99"/>
    <w:rsid w:val="00F50F4F"/>
  </w:style>
  <w:style w:type="paragraph" w:customStyle="1" w:styleId="Guidance">
    <w:name w:val="Guidance"/>
    <w:basedOn w:val="a"/>
    <w:uiPriority w:val="99"/>
    <w:rsid w:val="00F50F4F"/>
    <w:rPr>
      <w:i/>
      <w:color w:val="0000FF"/>
    </w:rPr>
  </w:style>
  <w:style w:type="character" w:customStyle="1" w:styleId="Char7">
    <w:name w:val="文档结构图 Char"/>
    <w:link w:val="af0"/>
    <w:rsid w:val="00F50F4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F50F4F"/>
    <w:rPr>
      <w:rFonts w:ascii="Times New Roman" w:hAnsi="Times New Roman"/>
      <w:sz w:val="16"/>
      <w:lang w:val="en-GB" w:eastAsia="en-US"/>
    </w:rPr>
  </w:style>
  <w:style w:type="character" w:customStyle="1" w:styleId="Char1">
    <w:name w:val="列表 Char"/>
    <w:link w:val="a8"/>
    <w:rsid w:val="00F50F4F"/>
    <w:rPr>
      <w:rFonts w:ascii="Times New Roman" w:hAnsi="Times New Roman"/>
      <w:lang w:val="en-GB" w:eastAsia="en-US"/>
    </w:rPr>
  </w:style>
  <w:style w:type="character" w:customStyle="1" w:styleId="Char2">
    <w:name w:val="列表项目符号 Char"/>
    <w:link w:val="a7"/>
    <w:rsid w:val="00F50F4F"/>
    <w:rPr>
      <w:rFonts w:ascii="Times New Roman" w:hAnsi="Times New Roman"/>
      <w:lang w:val="en-GB" w:eastAsia="en-US"/>
    </w:rPr>
  </w:style>
  <w:style w:type="character" w:customStyle="1" w:styleId="2Char0">
    <w:name w:val="列表项目符号 2 Char"/>
    <w:link w:val="23"/>
    <w:rsid w:val="00F50F4F"/>
    <w:rPr>
      <w:rFonts w:ascii="Times New Roman" w:hAnsi="Times New Roman"/>
      <w:lang w:val="en-GB" w:eastAsia="en-US"/>
    </w:rPr>
  </w:style>
  <w:style w:type="character" w:customStyle="1" w:styleId="3Char0">
    <w:name w:val="列表项目符号 3 Char"/>
    <w:link w:val="32"/>
    <w:rsid w:val="00F50F4F"/>
    <w:rPr>
      <w:rFonts w:ascii="Times New Roman" w:hAnsi="Times New Roman"/>
      <w:lang w:val="en-GB" w:eastAsia="en-US"/>
    </w:rPr>
  </w:style>
  <w:style w:type="character" w:customStyle="1" w:styleId="2Char1">
    <w:name w:val="列表 2 Char"/>
    <w:link w:val="24"/>
    <w:rsid w:val="00F50F4F"/>
    <w:rPr>
      <w:rFonts w:ascii="Times New Roman" w:hAnsi="Times New Roman"/>
      <w:lang w:val="en-GB" w:eastAsia="en-US"/>
    </w:rPr>
  </w:style>
  <w:style w:type="paragraph" w:styleId="af1">
    <w:name w:val="index heading"/>
    <w:basedOn w:val="a"/>
    <w:next w:val="a"/>
    <w:uiPriority w:val="99"/>
    <w:rsid w:val="00F50F4F"/>
    <w:pPr>
      <w:pBdr>
        <w:top w:val="single" w:sz="12" w:space="0" w:color="auto"/>
      </w:pBdr>
      <w:spacing w:before="360" w:after="240"/>
    </w:pPr>
    <w:rPr>
      <w:rFonts w:eastAsia="MS Mincho"/>
      <w:b/>
      <w:i/>
      <w:sz w:val="26"/>
    </w:rPr>
  </w:style>
  <w:style w:type="paragraph" w:customStyle="1" w:styleId="TabList">
    <w:name w:val="TabList"/>
    <w:basedOn w:val="a"/>
    <w:uiPriority w:val="99"/>
    <w:rsid w:val="00F50F4F"/>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F50F4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locked/>
    <w:rsid w:val="00F50F4F"/>
    <w:rPr>
      <w:rFonts w:ascii="Times New Roman" w:eastAsia="MS Mincho" w:hAnsi="Times New Roman"/>
      <w:b/>
      <w:lang w:val="en-GB" w:eastAsia="en-US"/>
    </w:rPr>
  </w:style>
  <w:style w:type="paragraph" w:customStyle="1" w:styleId="tabletext">
    <w:name w:val="table text"/>
    <w:basedOn w:val="a"/>
    <w:next w:val="table"/>
    <w:uiPriority w:val="99"/>
    <w:rsid w:val="00F50F4F"/>
    <w:pPr>
      <w:spacing w:after="0"/>
    </w:pPr>
    <w:rPr>
      <w:rFonts w:eastAsia="MS Mincho"/>
      <w:i/>
    </w:rPr>
  </w:style>
  <w:style w:type="paragraph" w:customStyle="1" w:styleId="table">
    <w:name w:val="table"/>
    <w:basedOn w:val="a"/>
    <w:next w:val="a"/>
    <w:uiPriority w:val="99"/>
    <w:rsid w:val="00F50F4F"/>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F50F4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F50F4F"/>
    <w:rPr>
      <w:rFonts w:ascii="Times New Roman" w:eastAsia="MS Mincho" w:hAnsi="Times New Roman"/>
      <w:sz w:val="24"/>
      <w:lang w:val="en-GB" w:eastAsia="en-US"/>
    </w:rPr>
  </w:style>
  <w:style w:type="paragraph" w:customStyle="1" w:styleId="HE">
    <w:name w:val="HE"/>
    <w:basedOn w:val="a"/>
    <w:uiPriority w:val="99"/>
    <w:rsid w:val="00F50F4F"/>
    <w:pPr>
      <w:spacing w:after="0"/>
    </w:pPr>
    <w:rPr>
      <w:rFonts w:eastAsia="MS Mincho"/>
      <w:b/>
    </w:rPr>
  </w:style>
  <w:style w:type="paragraph" w:styleId="af4">
    <w:name w:val="Plain Text"/>
    <w:basedOn w:val="a"/>
    <w:link w:val="Chara"/>
    <w:uiPriority w:val="99"/>
    <w:rsid w:val="00F50F4F"/>
    <w:pPr>
      <w:spacing w:after="0"/>
    </w:pPr>
    <w:rPr>
      <w:rFonts w:ascii="Courier New" w:eastAsia="MS Mincho" w:hAnsi="Courier New"/>
    </w:rPr>
  </w:style>
  <w:style w:type="character" w:customStyle="1" w:styleId="Chara">
    <w:name w:val="纯文本 Char"/>
    <w:basedOn w:val="a0"/>
    <w:link w:val="af4"/>
    <w:uiPriority w:val="99"/>
    <w:rsid w:val="00F50F4F"/>
    <w:rPr>
      <w:rFonts w:ascii="Courier New" w:eastAsia="MS Mincho" w:hAnsi="Courier New"/>
      <w:lang w:val="en-GB" w:eastAsia="en-US"/>
    </w:rPr>
  </w:style>
  <w:style w:type="paragraph" w:customStyle="1" w:styleId="text">
    <w:name w:val="text"/>
    <w:basedOn w:val="a"/>
    <w:uiPriority w:val="99"/>
    <w:rsid w:val="00F50F4F"/>
    <w:pPr>
      <w:widowControl w:val="0"/>
      <w:spacing w:after="240"/>
      <w:jc w:val="both"/>
    </w:pPr>
    <w:rPr>
      <w:rFonts w:eastAsia="MS Mincho"/>
      <w:sz w:val="24"/>
      <w:lang w:val="en-AU"/>
    </w:rPr>
  </w:style>
  <w:style w:type="paragraph" w:customStyle="1" w:styleId="Reference">
    <w:name w:val="Reference"/>
    <w:basedOn w:val="EX"/>
    <w:rsid w:val="00F50F4F"/>
    <w:pPr>
      <w:tabs>
        <w:tab w:val="num" w:pos="567"/>
      </w:tabs>
      <w:ind w:left="567" w:hanging="567"/>
    </w:pPr>
    <w:rPr>
      <w:rFonts w:eastAsia="MS Mincho"/>
    </w:rPr>
  </w:style>
  <w:style w:type="paragraph" w:customStyle="1" w:styleId="berschrift1H1">
    <w:name w:val="Überschrift 1.H1"/>
    <w:basedOn w:val="a"/>
    <w:next w:val="a"/>
    <w:uiPriority w:val="99"/>
    <w:rsid w:val="00F50F4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50F4F"/>
    <w:rPr>
      <w:rFonts w:ascii="Arial" w:eastAsia="MS Mincho" w:hAnsi="Arial"/>
      <w:lang w:val="en-GB" w:eastAsia="en-US"/>
    </w:rPr>
  </w:style>
  <w:style w:type="paragraph" w:customStyle="1" w:styleId="textintend1">
    <w:name w:val="text intend 1"/>
    <w:basedOn w:val="text"/>
    <w:uiPriority w:val="99"/>
    <w:rsid w:val="00F50F4F"/>
    <w:pPr>
      <w:widowControl/>
      <w:tabs>
        <w:tab w:val="num" w:pos="992"/>
      </w:tabs>
      <w:spacing w:after="120"/>
      <w:ind w:left="992" w:hanging="425"/>
    </w:pPr>
    <w:rPr>
      <w:lang w:val="en-US"/>
    </w:rPr>
  </w:style>
  <w:style w:type="paragraph" w:customStyle="1" w:styleId="textintend2">
    <w:name w:val="text intend 2"/>
    <w:basedOn w:val="text"/>
    <w:uiPriority w:val="99"/>
    <w:rsid w:val="00F50F4F"/>
    <w:pPr>
      <w:widowControl/>
      <w:tabs>
        <w:tab w:val="num" w:pos="1418"/>
      </w:tabs>
      <w:spacing w:after="120"/>
      <w:ind w:left="1418" w:hanging="426"/>
    </w:pPr>
    <w:rPr>
      <w:lang w:val="en-US"/>
    </w:rPr>
  </w:style>
  <w:style w:type="paragraph" w:customStyle="1" w:styleId="textintend3">
    <w:name w:val="text intend 3"/>
    <w:basedOn w:val="text"/>
    <w:uiPriority w:val="99"/>
    <w:rsid w:val="00F50F4F"/>
    <w:pPr>
      <w:widowControl/>
      <w:tabs>
        <w:tab w:val="num" w:pos="1843"/>
      </w:tabs>
      <w:spacing w:after="120"/>
      <w:ind w:left="1843" w:hanging="425"/>
    </w:pPr>
    <w:rPr>
      <w:lang w:val="en-US"/>
    </w:rPr>
  </w:style>
  <w:style w:type="paragraph" w:customStyle="1" w:styleId="normalpuce">
    <w:name w:val="normal puce"/>
    <w:basedOn w:val="a"/>
    <w:uiPriority w:val="99"/>
    <w:rsid w:val="00F50F4F"/>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F50F4F"/>
    <w:pPr>
      <w:spacing w:before="240" w:after="0"/>
      <w:ind w:left="360"/>
      <w:jc w:val="both"/>
    </w:pPr>
    <w:rPr>
      <w:rFonts w:eastAsia="MS Mincho"/>
      <w:i/>
      <w:sz w:val="22"/>
    </w:rPr>
  </w:style>
  <w:style w:type="character" w:customStyle="1" w:styleId="Charb">
    <w:name w:val="正文文本缩进 Char"/>
    <w:basedOn w:val="a0"/>
    <w:link w:val="af5"/>
    <w:uiPriority w:val="99"/>
    <w:rsid w:val="00F50F4F"/>
    <w:rPr>
      <w:rFonts w:ascii="Times New Roman" w:eastAsia="MS Mincho" w:hAnsi="Times New Roman"/>
      <w:i/>
      <w:sz w:val="22"/>
      <w:lang w:val="en-GB" w:eastAsia="en-US"/>
    </w:rPr>
  </w:style>
  <w:style w:type="character" w:styleId="af6">
    <w:name w:val="page number"/>
    <w:basedOn w:val="a0"/>
    <w:rsid w:val="00F50F4F"/>
  </w:style>
  <w:style w:type="character" w:customStyle="1" w:styleId="Char4">
    <w:name w:val="批注文字 Char"/>
    <w:link w:val="ac"/>
    <w:rsid w:val="00F50F4F"/>
    <w:rPr>
      <w:rFonts w:ascii="Times New Roman" w:hAnsi="Times New Roman"/>
      <w:lang w:val="en-GB" w:eastAsia="en-US"/>
    </w:rPr>
  </w:style>
  <w:style w:type="paragraph" w:styleId="25">
    <w:name w:val="Body Text 2"/>
    <w:basedOn w:val="a"/>
    <w:link w:val="2Char2"/>
    <w:uiPriority w:val="99"/>
    <w:rsid w:val="00F50F4F"/>
    <w:pPr>
      <w:spacing w:after="0"/>
      <w:jc w:val="both"/>
    </w:pPr>
    <w:rPr>
      <w:rFonts w:eastAsia="MS Mincho"/>
      <w:sz w:val="24"/>
    </w:rPr>
  </w:style>
  <w:style w:type="character" w:customStyle="1" w:styleId="2Char2">
    <w:name w:val="正文文本 2 Char"/>
    <w:basedOn w:val="a0"/>
    <w:link w:val="25"/>
    <w:uiPriority w:val="99"/>
    <w:rsid w:val="00F50F4F"/>
    <w:rPr>
      <w:rFonts w:ascii="Times New Roman" w:eastAsia="MS Mincho" w:hAnsi="Times New Roman"/>
      <w:sz w:val="24"/>
      <w:lang w:val="en-GB" w:eastAsia="en-US"/>
    </w:rPr>
  </w:style>
  <w:style w:type="paragraph" w:customStyle="1" w:styleId="para">
    <w:name w:val="para"/>
    <w:basedOn w:val="a"/>
    <w:uiPriority w:val="99"/>
    <w:rsid w:val="00F50F4F"/>
    <w:pPr>
      <w:spacing w:after="240"/>
      <w:jc w:val="both"/>
    </w:pPr>
    <w:rPr>
      <w:rFonts w:ascii="Helvetica" w:eastAsia="MS Mincho" w:hAnsi="Helvetica"/>
    </w:rPr>
  </w:style>
  <w:style w:type="character" w:customStyle="1" w:styleId="MTEquationSection">
    <w:name w:val="MTEquationSection"/>
    <w:rsid w:val="00F50F4F"/>
    <w:rPr>
      <w:noProof w:val="0"/>
      <w:vanish w:val="0"/>
      <w:color w:val="FF0000"/>
      <w:lang w:eastAsia="en-US"/>
    </w:rPr>
  </w:style>
  <w:style w:type="paragraph" w:customStyle="1" w:styleId="MTDisplayEquation">
    <w:name w:val="MTDisplayEquation"/>
    <w:basedOn w:val="a"/>
    <w:uiPriority w:val="99"/>
    <w:rsid w:val="00F50F4F"/>
    <w:pPr>
      <w:tabs>
        <w:tab w:val="center" w:pos="4820"/>
        <w:tab w:val="right" w:pos="9640"/>
      </w:tabs>
    </w:pPr>
    <w:rPr>
      <w:rFonts w:eastAsia="MS Mincho"/>
    </w:rPr>
  </w:style>
  <w:style w:type="paragraph" w:styleId="26">
    <w:name w:val="Body Text Indent 2"/>
    <w:basedOn w:val="a"/>
    <w:link w:val="2Char3"/>
    <w:uiPriority w:val="99"/>
    <w:rsid w:val="00F50F4F"/>
    <w:pPr>
      <w:ind w:left="568" w:hanging="568"/>
    </w:pPr>
    <w:rPr>
      <w:rFonts w:eastAsia="MS Mincho"/>
    </w:rPr>
  </w:style>
  <w:style w:type="character" w:customStyle="1" w:styleId="2Char3">
    <w:name w:val="正文文本缩进 2 Char"/>
    <w:basedOn w:val="a0"/>
    <w:link w:val="26"/>
    <w:uiPriority w:val="99"/>
    <w:rsid w:val="00F50F4F"/>
    <w:rPr>
      <w:rFonts w:ascii="Times New Roman" w:eastAsia="MS Mincho" w:hAnsi="Times New Roman"/>
      <w:lang w:val="en-GB" w:eastAsia="en-US"/>
    </w:rPr>
  </w:style>
  <w:style w:type="paragraph" w:customStyle="1" w:styleId="List1">
    <w:name w:val="List1"/>
    <w:basedOn w:val="a"/>
    <w:uiPriority w:val="99"/>
    <w:rsid w:val="00F50F4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F50F4F"/>
    <w:rPr>
      <w:rFonts w:eastAsia="MS Mincho"/>
      <w:b/>
      <w:i/>
    </w:rPr>
  </w:style>
  <w:style w:type="character" w:customStyle="1" w:styleId="3Char1">
    <w:name w:val="正文文本 3 Char"/>
    <w:basedOn w:val="a0"/>
    <w:link w:val="34"/>
    <w:uiPriority w:val="99"/>
    <w:rsid w:val="00F50F4F"/>
    <w:rPr>
      <w:rFonts w:ascii="Times New Roman" w:eastAsia="MS Mincho" w:hAnsi="Times New Roman"/>
      <w:b/>
      <w:i/>
      <w:lang w:val="en-GB" w:eastAsia="en-US"/>
    </w:rPr>
  </w:style>
  <w:style w:type="table" w:styleId="af7">
    <w:name w:val="Table Grid"/>
    <w:basedOn w:val="a1"/>
    <w:uiPriority w:val="39"/>
    <w:rsid w:val="00F50F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F50F4F"/>
    <w:rPr>
      <w:rFonts w:ascii="Arial" w:hAnsi="Arial"/>
      <w:lang w:val="en-GB" w:eastAsia="en-US"/>
    </w:rPr>
  </w:style>
  <w:style w:type="paragraph" w:customStyle="1" w:styleId="TdocText">
    <w:name w:val="Tdoc_Text"/>
    <w:basedOn w:val="a"/>
    <w:uiPriority w:val="99"/>
    <w:rsid w:val="00F50F4F"/>
    <w:pPr>
      <w:spacing w:before="120" w:after="0"/>
      <w:jc w:val="both"/>
    </w:pPr>
    <w:rPr>
      <w:rFonts w:eastAsia="MS Mincho"/>
      <w:lang w:val="en-US"/>
    </w:rPr>
  </w:style>
  <w:style w:type="character" w:customStyle="1" w:styleId="Char5">
    <w:name w:val="批注框文本 Char"/>
    <w:link w:val="ae"/>
    <w:rsid w:val="00F50F4F"/>
    <w:rPr>
      <w:rFonts w:ascii="Tahoma" w:hAnsi="Tahoma" w:cs="Tahoma"/>
      <w:sz w:val="16"/>
      <w:szCs w:val="16"/>
      <w:lang w:val="en-GB" w:eastAsia="en-US"/>
    </w:rPr>
  </w:style>
  <w:style w:type="paragraph" w:customStyle="1" w:styleId="centered">
    <w:name w:val="centered"/>
    <w:basedOn w:val="a"/>
    <w:uiPriority w:val="99"/>
    <w:rsid w:val="00F50F4F"/>
    <w:pPr>
      <w:widowControl w:val="0"/>
      <w:spacing w:before="120" w:after="0" w:line="280" w:lineRule="atLeast"/>
      <w:jc w:val="center"/>
    </w:pPr>
    <w:rPr>
      <w:rFonts w:ascii="Bookman" w:eastAsia="MS Mincho" w:hAnsi="Bookman"/>
      <w:lang w:val="en-US"/>
    </w:rPr>
  </w:style>
  <w:style w:type="character" w:customStyle="1" w:styleId="superscript">
    <w:name w:val="superscript"/>
    <w:rsid w:val="00F50F4F"/>
    <w:rPr>
      <w:rFonts w:ascii="Bookman" w:hAnsi="Bookman"/>
      <w:position w:val="6"/>
      <w:sz w:val="18"/>
    </w:rPr>
  </w:style>
  <w:style w:type="paragraph" w:customStyle="1" w:styleId="References">
    <w:name w:val="References"/>
    <w:basedOn w:val="a"/>
    <w:uiPriority w:val="99"/>
    <w:rsid w:val="00F50F4F"/>
    <w:pPr>
      <w:numPr>
        <w:numId w:val="1"/>
      </w:numPr>
      <w:spacing w:after="80"/>
    </w:pPr>
    <w:rPr>
      <w:rFonts w:eastAsia="MS Mincho"/>
      <w:sz w:val="18"/>
      <w:lang w:val="en-US"/>
    </w:rPr>
  </w:style>
  <w:style w:type="character" w:customStyle="1" w:styleId="Char6">
    <w:name w:val="批注主题 Char"/>
    <w:link w:val="af"/>
    <w:rsid w:val="00F50F4F"/>
    <w:rPr>
      <w:rFonts w:ascii="Times New Roman" w:hAnsi="Times New Roman"/>
      <w:b/>
      <w:bCs/>
      <w:lang w:val="en-GB" w:eastAsia="en-US"/>
    </w:rPr>
  </w:style>
  <w:style w:type="paragraph" w:customStyle="1" w:styleId="ZchnZchn">
    <w:name w:val="Zchn Zchn"/>
    <w:uiPriority w:val="99"/>
    <w:semiHidden/>
    <w:rsid w:val="00F50F4F"/>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F50F4F"/>
    <w:rPr>
      <w:rFonts w:eastAsia="MS Mincho"/>
      <w:lang w:val="en-GB" w:eastAsia="en-US" w:bidi="ar-SA"/>
    </w:rPr>
  </w:style>
  <w:style w:type="character" w:customStyle="1" w:styleId="B1Char1">
    <w:name w:val="B1 Char1"/>
    <w:uiPriority w:val="99"/>
    <w:rsid w:val="00F50F4F"/>
    <w:rPr>
      <w:rFonts w:eastAsia="MS Mincho"/>
      <w:lang w:val="en-GB" w:eastAsia="en-US" w:bidi="ar-SA"/>
    </w:rPr>
  </w:style>
  <w:style w:type="paragraph" w:customStyle="1" w:styleId="TableText0">
    <w:name w:val="TableText"/>
    <w:basedOn w:val="af5"/>
    <w:uiPriority w:val="99"/>
    <w:rsid w:val="00F50F4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F50F4F"/>
  </w:style>
  <w:style w:type="paragraph" w:customStyle="1" w:styleId="B1">
    <w:name w:val="B1+"/>
    <w:basedOn w:val="B10"/>
    <w:uiPriority w:val="99"/>
    <w:rsid w:val="00F50F4F"/>
    <w:pPr>
      <w:numPr>
        <w:numId w:val="3"/>
      </w:numPr>
      <w:overflowPunct w:val="0"/>
      <w:autoSpaceDE w:val="0"/>
      <w:autoSpaceDN w:val="0"/>
      <w:adjustRightInd w:val="0"/>
      <w:textAlignment w:val="baseline"/>
    </w:pPr>
    <w:rPr>
      <w:lang w:eastAsia="zh-CN"/>
    </w:rPr>
  </w:style>
  <w:style w:type="paragraph" w:styleId="af8">
    <w:name w:val="List Paragraph"/>
    <w:aliases w:val="- Bullets,목록 단락,?? ??,?????,????,リスト段落,清單段落1,Lista1"/>
    <w:basedOn w:val="a"/>
    <w:link w:val="Charc"/>
    <w:uiPriority w:val="34"/>
    <w:qFormat/>
    <w:rsid w:val="00F50F4F"/>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
    <w:link w:val="af8"/>
    <w:uiPriority w:val="34"/>
    <w:qFormat/>
    <w:rsid w:val="00F50F4F"/>
    <w:rPr>
      <w:rFonts w:ascii="Times New Roman" w:eastAsia="宋体" w:hAnsi="Times New Roman"/>
      <w:sz w:val="24"/>
      <w:szCs w:val="24"/>
      <w:lang w:val="en-GB" w:eastAsia="en-US"/>
    </w:rPr>
  </w:style>
  <w:style w:type="paragraph" w:styleId="af9">
    <w:name w:val="Normal (Web)"/>
    <w:basedOn w:val="a"/>
    <w:uiPriority w:val="99"/>
    <w:unhideWhenUsed/>
    <w:rsid w:val="00F50F4F"/>
    <w:pPr>
      <w:spacing w:before="100" w:beforeAutospacing="1" w:after="100" w:afterAutospacing="1"/>
    </w:pPr>
    <w:rPr>
      <w:sz w:val="24"/>
      <w:szCs w:val="24"/>
      <w:lang w:val="en-US"/>
    </w:rPr>
  </w:style>
  <w:style w:type="paragraph" w:customStyle="1" w:styleId="CharCharCharChar1">
    <w:name w:val="Char Char Char Char1"/>
    <w:uiPriority w:val="99"/>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3"/>
    <w:autoRedefine/>
    <w:uiPriority w:val="99"/>
    <w:rsid w:val="00F50F4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50F4F"/>
    <w:rPr>
      <w:rFonts w:eastAsia="宋体"/>
      <w:i/>
      <w:color w:val="0000FF"/>
      <w:lang w:val="en-GB" w:eastAsia="en-US"/>
    </w:rPr>
  </w:style>
  <w:style w:type="paragraph" w:customStyle="1" w:styleId="Bulletedo1">
    <w:name w:val="Bulleted o 1"/>
    <w:basedOn w:val="a"/>
    <w:uiPriority w:val="99"/>
    <w:rsid w:val="00F50F4F"/>
    <w:pPr>
      <w:numPr>
        <w:numId w:val="4"/>
      </w:numPr>
      <w:overflowPunct w:val="0"/>
      <w:autoSpaceDE w:val="0"/>
      <w:autoSpaceDN w:val="0"/>
      <w:adjustRightInd w:val="0"/>
      <w:spacing w:before="120" w:after="120"/>
      <w:textAlignment w:val="baseline"/>
    </w:pPr>
  </w:style>
  <w:style w:type="paragraph" w:styleId="TOC">
    <w:name w:val="TOC Heading"/>
    <w:basedOn w:val="1"/>
    <w:next w:val="a"/>
    <w:uiPriority w:val="39"/>
    <w:unhideWhenUsed/>
    <w:qFormat/>
    <w:rsid w:val="00F50F4F"/>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F50F4F"/>
    <w:rPr>
      <w:rFonts w:ascii="Arial" w:hAnsi="Arial"/>
      <w:sz w:val="18"/>
      <w:lang w:val="en-GB"/>
    </w:rPr>
  </w:style>
  <w:style w:type="paragraph" w:styleId="afa">
    <w:name w:val="Revision"/>
    <w:hidden/>
    <w:uiPriority w:val="99"/>
    <w:semiHidden/>
    <w:rsid w:val="00F50F4F"/>
    <w:rPr>
      <w:rFonts w:ascii="Times New Roman" w:hAnsi="Times New Roman"/>
      <w:lang w:val="en-GB" w:eastAsia="en-US"/>
    </w:rPr>
  </w:style>
  <w:style w:type="character" w:customStyle="1" w:styleId="EQChar">
    <w:name w:val="EQ Char"/>
    <w:link w:val="EQ"/>
    <w:locked/>
    <w:rsid w:val="00F50F4F"/>
    <w:rPr>
      <w:rFonts w:ascii="Times New Roman" w:hAnsi="Times New Roman"/>
      <w:noProof/>
      <w:lang w:val="en-GB" w:eastAsia="en-US"/>
    </w:rPr>
  </w:style>
  <w:style w:type="character" w:styleId="afb">
    <w:name w:val="Strong"/>
    <w:qFormat/>
    <w:rsid w:val="00F50F4F"/>
    <w:rPr>
      <w:b/>
      <w:bCs/>
    </w:rPr>
  </w:style>
  <w:style w:type="character" w:customStyle="1" w:styleId="TAL0">
    <w:name w:val="TAL (文字)"/>
    <w:rsid w:val="00F50F4F"/>
    <w:rPr>
      <w:rFonts w:ascii="Arial" w:hAnsi="Arial"/>
      <w:sz w:val="18"/>
      <w:lang w:val="en-GB" w:eastAsia="ko-KR" w:bidi="ar-SA"/>
    </w:rPr>
  </w:style>
  <w:style w:type="character" w:customStyle="1" w:styleId="CharChar3">
    <w:name w:val="Char Char3"/>
    <w:semiHidden/>
    <w:rsid w:val="00F50F4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50F4F"/>
    <w:rPr>
      <w:lang w:val="en-GB" w:eastAsia="en-US" w:bidi="ar-SA"/>
    </w:rPr>
  </w:style>
  <w:style w:type="character" w:customStyle="1" w:styleId="msoins00">
    <w:name w:val="msoins0"/>
    <w:rsid w:val="00F50F4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50F4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50F4F"/>
    <w:rPr>
      <w:rFonts w:ascii="Arial" w:hAnsi="Arial"/>
      <w:sz w:val="24"/>
      <w:lang w:val="en-GB" w:eastAsia="en-US" w:bidi="ar-SA"/>
    </w:rPr>
  </w:style>
  <w:style w:type="paragraph" w:customStyle="1" w:styleId="no0">
    <w:name w:val="no"/>
    <w:basedOn w:val="a"/>
    <w:rsid w:val="00F50F4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50F4F"/>
    <w:rPr>
      <w:sz w:val="24"/>
      <w:lang w:val="en-US" w:eastAsia="en-US"/>
    </w:rPr>
  </w:style>
  <w:style w:type="character" w:customStyle="1" w:styleId="EditorsNoteChar">
    <w:name w:val="Editor's Note Char"/>
    <w:link w:val="EditorsNote"/>
    <w:rsid w:val="00F50F4F"/>
    <w:rPr>
      <w:rFonts w:ascii="Times New Roman" w:hAnsi="Times New Roman"/>
      <w:color w:val="FF0000"/>
      <w:lang w:val="en-GB" w:eastAsia="en-US"/>
    </w:rPr>
  </w:style>
  <w:style w:type="paragraph" w:customStyle="1" w:styleId="IvDbodytext">
    <w:name w:val="IvD bodytext"/>
    <w:basedOn w:val="af3"/>
    <w:link w:val="IvDbodytextChar"/>
    <w:qFormat/>
    <w:rsid w:val="00F50F4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F50F4F"/>
    <w:rPr>
      <w:rFonts w:ascii="Arial" w:eastAsia="Malgun Gothic" w:hAnsi="Arial"/>
      <w:spacing w:val="2"/>
      <w:lang w:val="en-GB" w:eastAsia="en-US"/>
    </w:rPr>
  </w:style>
  <w:style w:type="paragraph" w:customStyle="1" w:styleId="BL">
    <w:name w:val="BL"/>
    <w:basedOn w:val="a"/>
    <w:rsid w:val="00F50F4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F50F4F"/>
  </w:style>
  <w:style w:type="character" w:styleId="afc">
    <w:name w:val="Placeholder Text"/>
    <w:uiPriority w:val="99"/>
    <w:semiHidden/>
    <w:rsid w:val="00F50F4F"/>
    <w:rPr>
      <w:color w:val="808080"/>
    </w:rPr>
  </w:style>
  <w:style w:type="character" w:customStyle="1" w:styleId="6Char">
    <w:name w:val="标题 6 Char"/>
    <w:aliases w:val="T1 Char4,Header 6 Char"/>
    <w:link w:val="6"/>
    <w:rsid w:val="00F50F4F"/>
    <w:rPr>
      <w:rFonts w:ascii="Arial" w:hAnsi="Arial"/>
      <w:lang w:val="en-GB" w:eastAsia="en-US"/>
    </w:rPr>
  </w:style>
  <w:style w:type="character" w:customStyle="1" w:styleId="7Char">
    <w:name w:val="标题 7 Char"/>
    <w:link w:val="7"/>
    <w:rsid w:val="00F50F4F"/>
    <w:rPr>
      <w:rFonts w:ascii="Arial" w:hAnsi="Arial"/>
      <w:lang w:val="en-GB" w:eastAsia="en-US"/>
    </w:rPr>
  </w:style>
  <w:style w:type="character" w:customStyle="1" w:styleId="9Char">
    <w:name w:val="标题 9 Char"/>
    <w:aliases w:val="Figure Heading Char,FH Char"/>
    <w:link w:val="9"/>
    <w:rsid w:val="00F50F4F"/>
    <w:rPr>
      <w:rFonts w:ascii="Arial" w:hAnsi="Arial"/>
      <w:sz w:val="36"/>
      <w:lang w:val="en-GB" w:eastAsia="en-US"/>
    </w:rPr>
  </w:style>
  <w:style w:type="character" w:customStyle="1" w:styleId="PLChar">
    <w:name w:val="PL Char"/>
    <w:link w:val="PL"/>
    <w:rsid w:val="00F50F4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50F4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50F4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
    <w:rsid w:val="00F50F4F"/>
    <w:rPr>
      <w:rFonts w:ascii="Calibri Light" w:eastAsia="Times New Roman" w:hAnsi="Calibri Light" w:cs="Times New Roman"/>
      <w:color w:val="2F5496"/>
      <w:lang w:eastAsia="en-US"/>
    </w:rPr>
  </w:style>
  <w:style w:type="paragraph" w:customStyle="1" w:styleId="msonormal0">
    <w:name w:val="msonormal"/>
    <w:basedOn w:val="a"/>
    <w:uiPriority w:val="99"/>
    <w:rsid w:val="00F50F4F"/>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50F4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50F4F"/>
    <w:rPr>
      <w:rFonts w:ascii="Times New Roman" w:eastAsia="宋体" w:hAnsi="Times New Roman"/>
      <w:lang w:eastAsia="en-US"/>
    </w:rPr>
  </w:style>
  <w:style w:type="character" w:customStyle="1" w:styleId="CharChar31">
    <w:name w:val="Char Char31"/>
    <w:semiHidden/>
    <w:rsid w:val="00F50F4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50F4F"/>
    <w:rPr>
      <w:rFonts w:ascii="Arial" w:hAnsi="Arial" w:cs="Times New Roman"/>
      <w:sz w:val="28"/>
      <w:szCs w:val="20"/>
      <w:lang w:val="en-GB" w:eastAsia="en-US"/>
    </w:rPr>
  </w:style>
  <w:style w:type="numbering" w:customStyle="1" w:styleId="12">
    <w:name w:val="リストなし1"/>
    <w:next w:val="a2"/>
    <w:uiPriority w:val="99"/>
    <w:semiHidden/>
    <w:unhideWhenUsed/>
    <w:rsid w:val="00F50F4F"/>
  </w:style>
  <w:style w:type="paragraph" w:customStyle="1" w:styleId="CharCharCharCharChar">
    <w:name w:val="Char Char Char 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50F4F"/>
    <w:rPr>
      <w:lang w:val="en-GB" w:eastAsia="ja-JP" w:bidi="ar-SA"/>
    </w:rPr>
  </w:style>
  <w:style w:type="paragraph" w:customStyle="1" w:styleId="1Char0">
    <w:name w:val="(文字) (文字)1 Char (文字) (文字)"/>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rsid w:val="00F50F4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50F4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50F4F"/>
    <w:rPr>
      <w:rFonts w:ascii="Arial" w:hAnsi="Arial"/>
      <w:sz w:val="32"/>
      <w:lang w:val="en-GB" w:eastAsia="ja-JP" w:bidi="ar-SA"/>
    </w:rPr>
  </w:style>
  <w:style w:type="character" w:customStyle="1" w:styleId="CharChar4">
    <w:name w:val="Char Char4"/>
    <w:rsid w:val="00F50F4F"/>
    <w:rPr>
      <w:rFonts w:ascii="Courier New" w:hAnsi="Courier New"/>
      <w:lang w:val="nb-NO" w:eastAsia="ja-JP" w:bidi="ar-SA"/>
    </w:rPr>
  </w:style>
  <w:style w:type="character" w:customStyle="1" w:styleId="AndreaLeonardi">
    <w:name w:val="Andrea Leonardi"/>
    <w:semiHidden/>
    <w:rsid w:val="00F50F4F"/>
    <w:rPr>
      <w:rFonts w:ascii="Arial" w:hAnsi="Arial" w:cs="Arial"/>
      <w:color w:val="auto"/>
      <w:sz w:val="20"/>
      <w:szCs w:val="20"/>
    </w:rPr>
  </w:style>
  <w:style w:type="character" w:customStyle="1" w:styleId="NOCharChar">
    <w:name w:val="NO Char Char"/>
    <w:rsid w:val="00F50F4F"/>
    <w:rPr>
      <w:lang w:val="en-GB" w:eastAsia="en-US" w:bidi="ar-SA"/>
    </w:rPr>
  </w:style>
  <w:style w:type="character" w:customStyle="1" w:styleId="NOZchn">
    <w:name w:val="NO Zchn"/>
    <w:rsid w:val="00F50F4F"/>
    <w:rPr>
      <w:lang w:val="en-GB" w:eastAsia="en-US" w:bidi="ar-SA"/>
    </w:rPr>
  </w:style>
  <w:style w:type="character" w:customStyle="1" w:styleId="TACCar">
    <w:name w:val="TAC Car"/>
    <w:rsid w:val="00F50F4F"/>
    <w:rPr>
      <w:rFonts w:ascii="Arial" w:hAnsi="Arial"/>
      <w:sz w:val="18"/>
      <w:lang w:val="en-GB" w:eastAsia="ja-JP" w:bidi="ar-SA"/>
    </w:rPr>
  </w:style>
  <w:style w:type="paragraph" w:customStyle="1" w:styleId="CharCharCharCharCharChar">
    <w:name w:val="Char Char Char Char Char Char"/>
    <w:semiHidden/>
    <w:rsid w:val="00F50F4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F50F4F"/>
    <w:rPr>
      <w:rFonts w:ascii="Arial" w:hAnsi="Arial" w:cs="Times New Roman"/>
      <w:sz w:val="20"/>
      <w:szCs w:val="20"/>
      <w:lang w:val="en-GB" w:eastAsia="en-US"/>
    </w:rPr>
  </w:style>
  <w:style w:type="character" w:customStyle="1" w:styleId="T1Char1">
    <w:name w:val="T1 Char1"/>
    <w:aliases w:val="Header 6 Char Char1"/>
    <w:rsid w:val="00F50F4F"/>
    <w:rPr>
      <w:rFonts w:ascii="Arial" w:hAnsi="Arial" w:cs="Times New Roman"/>
      <w:sz w:val="20"/>
      <w:szCs w:val="20"/>
      <w:lang w:val="en-GB" w:eastAsia="en-US"/>
    </w:rPr>
  </w:style>
  <w:style w:type="paragraph" w:customStyle="1" w:styleId="CarCar">
    <w:name w:val="Car C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50F4F"/>
    <w:rPr>
      <w:rFonts w:ascii="Arial" w:hAnsi="Arial"/>
      <w:sz w:val="32"/>
      <w:lang w:val="en-GB" w:eastAsia="en-US" w:bidi="ar-SA"/>
    </w:rPr>
  </w:style>
  <w:style w:type="paragraph" w:customStyle="1" w:styleId="ZchnZchn1">
    <w:name w:val="Zchn Zchn1"/>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50F4F"/>
    <w:rPr>
      <w:rFonts w:ascii="Arial" w:hAnsi="Arial"/>
      <w:sz w:val="32"/>
      <w:lang w:val="en-GB" w:eastAsia="en-US" w:bidi="ar-SA"/>
    </w:rPr>
  </w:style>
  <w:style w:type="paragraph" w:customStyle="1" w:styleId="27">
    <w:name w:val="(文字) (文字)2"/>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50F4F"/>
    <w:rPr>
      <w:rFonts w:ascii="Arial" w:hAnsi="Arial"/>
      <w:sz w:val="32"/>
      <w:lang w:val="en-GB" w:eastAsia="en-US" w:bidi="ar-SA"/>
    </w:rPr>
  </w:style>
  <w:style w:type="paragraph" w:customStyle="1" w:styleId="35">
    <w:name w:val="(文字) (文字)3"/>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F50F4F"/>
    <w:rPr>
      <w:rFonts w:ascii="Arial" w:hAnsi="Arial" w:cs="Times New Roman"/>
      <w:sz w:val="20"/>
      <w:szCs w:val="20"/>
      <w:lang w:val="en-GB" w:eastAsia="en-US"/>
    </w:rPr>
  </w:style>
  <w:style w:type="paragraph" w:customStyle="1" w:styleId="13">
    <w:name w:val="(文字) (文字)1"/>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e">
    <w:name w:val="Normal Indent"/>
    <w:basedOn w:val="a"/>
    <w:rsid w:val="00F50F4F"/>
    <w:pPr>
      <w:spacing w:after="0"/>
      <w:ind w:left="851"/>
    </w:pPr>
    <w:rPr>
      <w:rFonts w:eastAsia="MS Mincho"/>
      <w:lang w:val="it-IT" w:eastAsia="en-GB"/>
    </w:rPr>
  </w:style>
  <w:style w:type="paragraph" w:styleId="53">
    <w:name w:val="List Number 5"/>
    <w:basedOn w:val="a"/>
    <w:rsid w:val="00F50F4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F50F4F"/>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F50F4F"/>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50F4F"/>
    <w:rPr>
      <w:rFonts w:ascii="Tahoma" w:hAnsi="Tahoma" w:cs="Tahoma"/>
      <w:shd w:val="clear" w:color="auto" w:fill="000080"/>
      <w:lang w:val="en-GB" w:eastAsia="en-US"/>
    </w:rPr>
  </w:style>
  <w:style w:type="character" w:customStyle="1" w:styleId="ZchnZchn5">
    <w:name w:val="Zchn Zchn5"/>
    <w:rsid w:val="00F50F4F"/>
    <w:rPr>
      <w:rFonts w:ascii="Courier New" w:eastAsia="Batang" w:hAnsi="Courier New"/>
      <w:lang w:val="nb-NO" w:eastAsia="en-US" w:bidi="ar-SA"/>
    </w:rPr>
  </w:style>
  <w:style w:type="character" w:customStyle="1" w:styleId="CharChar10">
    <w:name w:val="Char Char10"/>
    <w:semiHidden/>
    <w:rsid w:val="00F50F4F"/>
    <w:rPr>
      <w:rFonts w:ascii="Times New Roman" w:hAnsi="Times New Roman"/>
      <w:lang w:val="en-GB" w:eastAsia="en-US"/>
    </w:rPr>
  </w:style>
  <w:style w:type="character" w:customStyle="1" w:styleId="CharChar9">
    <w:name w:val="Char Char9"/>
    <w:semiHidden/>
    <w:rsid w:val="00F50F4F"/>
    <w:rPr>
      <w:rFonts w:ascii="Tahoma" w:hAnsi="Tahoma" w:cs="Tahoma"/>
      <w:sz w:val="16"/>
      <w:szCs w:val="16"/>
      <w:lang w:val="en-GB" w:eastAsia="en-US"/>
    </w:rPr>
  </w:style>
  <w:style w:type="character" w:customStyle="1" w:styleId="CharChar8">
    <w:name w:val="Char Char8"/>
    <w:semiHidden/>
    <w:rsid w:val="00F50F4F"/>
    <w:rPr>
      <w:rFonts w:ascii="Times New Roman" w:hAnsi="Times New Roman"/>
      <w:b/>
      <w:bCs/>
      <w:lang w:val="en-GB" w:eastAsia="en-US"/>
    </w:rPr>
  </w:style>
  <w:style w:type="paragraph" w:customStyle="1" w:styleId="14">
    <w:name w:val="修订1"/>
    <w:hidden/>
    <w:semiHidden/>
    <w:rsid w:val="00F50F4F"/>
    <w:rPr>
      <w:rFonts w:ascii="Times New Roman" w:eastAsia="Batang" w:hAnsi="Times New Roman"/>
      <w:lang w:val="en-GB" w:eastAsia="en-US"/>
    </w:rPr>
  </w:style>
  <w:style w:type="paragraph" w:styleId="aff">
    <w:name w:val="endnote text"/>
    <w:basedOn w:val="a"/>
    <w:link w:val="Chare"/>
    <w:rsid w:val="00F50F4F"/>
    <w:pPr>
      <w:snapToGrid w:val="0"/>
    </w:pPr>
  </w:style>
  <w:style w:type="character" w:customStyle="1" w:styleId="Chare">
    <w:name w:val="尾注文本 Char"/>
    <w:basedOn w:val="a0"/>
    <w:link w:val="aff"/>
    <w:rsid w:val="00F50F4F"/>
    <w:rPr>
      <w:rFonts w:ascii="Times New Roman" w:eastAsia="宋体" w:hAnsi="Times New Roman"/>
      <w:lang w:val="en-GB" w:eastAsia="en-US"/>
    </w:rPr>
  </w:style>
  <w:style w:type="character" w:styleId="aff0">
    <w:name w:val="endnote reference"/>
    <w:rsid w:val="00F50F4F"/>
    <w:rPr>
      <w:vertAlign w:val="superscript"/>
    </w:rPr>
  </w:style>
  <w:style w:type="character" w:customStyle="1" w:styleId="btChar3">
    <w:name w:val="bt Char3"/>
    <w:rsid w:val="00F50F4F"/>
    <w:rPr>
      <w:lang w:val="en-GB" w:eastAsia="ja-JP" w:bidi="ar-SA"/>
    </w:rPr>
  </w:style>
  <w:style w:type="paragraph" w:styleId="aff1">
    <w:name w:val="Title"/>
    <w:basedOn w:val="a"/>
    <w:next w:val="a"/>
    <w:link w:val="Charf"/>
    <w:qFormat/>
    <w:rsid w:val="00F50F4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F50F4F"/>
    <w:rPr>
      <w:rFonts w:ascii="Courier New" w:eastAsia="Malgun Gothic" w:hAnsi="Courier New"/>
      <w:lang w:val="nb-NO" w:eastAsia="en-US"/>
    </w:rPr>
  </w:style>
  <w:style w:type="paragraph" w:customStyle="1" w:styleId="FL">
    <w:name w:val="FL"/>
    <w:basedOn w:val="a"/>
    <w:rsid w:val="00F50F4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F50F4F"/>
    <w:rPr>
      <w:rFonts w:ascii="Arial" w:hAnsi="Arial"/>
      <w:sz w:val="22"/>
      <w:lang w:val="en-GB" w:eastAsia="ja-JP" w:bidi="ar-SA"/>
    </w:rPr>
  </w:style>
  <w:style w:type="paragraph" w:styleId="aff2">
    <w:name w:val="Date"/>
    <w:basedOn w:val="a"/>
    <w:next w:val="a"/>
    <w:link w:val="Charf0"/>
    <w:rsid w:val="00F50F4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F50F4F"/>
    <w:rPr>
      <w:rFonts w:ascii="Times New Roman" w:eastAsia="Malgun Gothic" w:hAnsi="Times New Roman"/>
      <w:lang w:val="en-GB" w:eastAsia="en-US"/>
    </w:rPr>
  </w:style>
  <w:style w:type="paragraph" w:customStyle="1" w:styleId="AutoCorrect">
    <w:name w:val="AutoCorrect"/>
    <w:rsid w:val="00F50F4F"/>
    <w:rPr>
      <w:rFonts w:ascii="Times New Roman" w:eastAsia="Malgun Gothic" w:hAnsi="Times New Roman"/>
      <w:sz w:val="24"/>
      <w:szCs w:val="24"/>
      <w:lang w:val="en-GB" w:eastAsia="ko-KR"/>
    </w:rPr>
  </w:style>
  <w:style w:type="paragraph" w:customStyle="1" w:styleId="-PAGE-">
    <w:name w:val="- PAGE -"/>
    <w:rsid w:val="00F50F4F"/>
    <w:rPr>
      <w:rFonts w:ascii="Times New Roman" w:eastAsia="Malgun Gothic" w:hAnsi="Times New Roman"/>
      <w:sz w:val="24"/>
      <w:szCs w:val="24"/>
      <w:lang w:val="en-GB" w:eastAsia="ko-KR"/>
    </w:rPr>
  </w:style>
  <w:style w:type="paragraph" w:customStyle="1" w:styleId="PageXofY">
    <w:name w:val="Page X of Y"/>
    <w:rsid w:val="00F50F4F"/>
    <w:rPr>
      <w:rFonts w:ascii="Times New Roman" w:eastAsia="Malgun Gothic" w:hAnsi="Times New Roman"/>
      <w:sz w:val="24"/>
      <w:szCs w:val="24"/>
      <w:lang w:val="en-GB" w:eastAsia="ko-KR"/>
    </w:rPr>
  </w:style>
  <w:style w:type="paragraph" w:customStyle="1" w:styleId="Createdby">
    <w:name w:val="Created by"/>
    <w:rsid w:val="00F50F4F"/>
    <w:rPr>
      <w:rFonts w:ascii="Times New Roman" w:eastAsia="Malgun Gothic" w:hAnsi="Times New Roman"/>
      <w:sz w:val="24"/>
      <w:szCs w:val="24"/>
      <w:lang w:val="en-GB" w:eastAsia="ko-KR"/>
    </w:rPr>
  </w:style>
  <w:style w:type="paragraph" w:customStyle="1" w:styleId="Createdon">
    <w:name w:val="Created on"/>
    <w:rsid w:val="00F50F4F"/>
    <w:rPr>
      <w:rFonts w:ascii="Times New Roman" w:eastAsia="Malgun Gothic" w:hAnsi="Times New Roman"/>
      <w:sz w:val="24"/>
      <w:szCs w:val="24"/>
      <w:lang w:val="en-GB" w:eastAsia="ko-KR"/>
    </w:rPr>
  </w:style>
  <w:style w:type="paragraph" w:customStyle="1" w:styleId="Lastprinted">
    <w:name w:val="Last printed"/>
    <w:rsid w:val="00F50F4F"/>
    <w:rPr>
      <w:rFonts w:ascii="Times New Roman" w:eastAsia="Malgun Gothic" w:hAnsi="Times New Roman"/>
      <w:sz w:val="24"/>
      <w:szCs w:val="24"/>
      <w:lang w:val="en-GB" w:eastAsia="ko-KR"/>
    </w:rPr>
  </w:style>
  <w:style w:type="paragraph" w:customStyle="1" w:styleId="Lastsavedby">
    <w:name w:val="Last saved by"/>
    <w:rsid w:val="00F50F4F"/>
    <w:rPr>
      <w:rFonts w:ascii="Times New Roman" w:eastAsia="Malgun Gothic" w:hAnsi="Times New Roman"/>
      <w:sz w:val="24"/>
      <w:szCs w:val="24"/>
      <w:lang w:val="en-GB" w:eastAsia="ko-KR"/>
    </w:rPr>
  </w:style>
  <w:style w:type="paragraph" w:customStyle="1" w:styleId="Filename">
    <w:name w:val="Filename"/>
    <w:rsid w:val="00F50F4F"/>
    <w:rPr>
      <w:rFonts w:ascii="Times New Roman" w:eastAsia="Malgun Gothic" w:hAnsi="Times New Roman"/>
      <w:sz w:val="24"/>
      <w:szCs w:val="24"/>
      <w:lang w:val="en-GB" w:eastAsia="ko-KR"/>
    </w:rPr>
  </w:style>
  <w:style w:type="paragraph" w:customStyle="1" w:styleId="Filenameandpath">
    <w:name w:val="Filename and path"/>
    <w:rsid w:val="00F50F4F"/>
    <w:rPr>
      <w:rFonts w:ascii="Times New Roman" w:eastAsia="Malgun Gothic" w:hAnsi="Times New Roman"/>
      <w:sz w:val="24"/>
      <w:szCs w:val="24"/>
      <w:lang w:val="en-GB" w:eastAsia="ko-KR"/>
    </w:rPr>
  </w:style>
  <w:style w:type="paragraph" w:customStyle="1" w:styleId="AuthorPageDate">
    <w:name w:val="Author  Page #  Date"/>
    <w:rsid w:val="00F50F4F"/>
    <w:rPr>
      <w:rFonts w:ascii="Times New Roman" w:eastAsia="Malgun Gothic" w:hAnsi="Times New Roman"/>
      <w:sz w:val="24"/>
      <w:szCs w:val="24"/>
      <w:lang w:val="en-GB" w:eastAsia="ko-KR"/>
    </w:rPr>
  </w:style>
  <w:style w:type="paragraph" w:customStyle="1" w:styleId="ConfidentialPageDate">
    <w:name w:val="Confidential  Page #  Date"/>
    <w:rsid w:val="00F50F4F"/>
    <w:rPr>
      <w:rFonts w:ascii="Times New Roman" w:eastAsia="Malgun Gothic" w:hAnsi="Times New Roman"/>
      <w:sz w:val="24"/>
      <w:szCs w:val="24"/>
      <w:lang w:val="en-GB" w:eastAsia="ko-KR"/>
    </w:rPr>
  </w:style>
  <w:style w:type="paragraph" w:customStyle="1" w:styleId="INDENT1">
    <w:name w:val="INDENT1"/>
    <w:basedOn w:val="a"/>
    <w:rsid w:val="00F50F4F"/>
    <w:pPr>
      <w:overflowPunct w:val="0"/>
      <w:autoSpaceDE w:val="0"/>
      <w:autoSpaceDN w:val="0"/>
      <w:adjustRightInd w:val="0"/>
      <w:ind w:left="851"/>
      <w:textAlignment w:val="baseline"/>
    </w:pPr>
    <w:rPr>
      <w:lang w:eastAsia="ja-JP"/>
    </w:rPr>
  </w:style>
  <w:style w:type="paragraph" w:customStyle="1" w:styleId="INDENT2">
    <w:name w:val="INDENT2"/>
    <w:basedOn w:val="a"/>
    <w:rsid w:val="00F50F4F"/>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F50F4F"/>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F50F4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F50F4F"/>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F50F4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F50F4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rsid w:val="00F50F4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1"/>
    <w:next w:val="af7"/>
    <w:uiPriority w:val="39"/>
    <w:rsid w:val="00F50F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F50F4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F50F4F"/>
    <w:pPr>
      <w:snapToGrid w:val="0"/>
      <w:spacing w:after="0"/>
      <w:textAlignment w:val="baseline"/>
    </w:pPr>
    <w:rPr>
      <w:rFonts w:ascii="Arial" w:hAnsi="Arial" w:cs="Arial"/>
      <w:sz w:val="18"/>
      <w:szCs w:val="18"/>
      <w:lang w:val="en-US" w:eastAsia="zh-CN"/>
    </w:rPr>
  </w:style>
  <w:style w:type="paragraph" w:customStyle="1" w:styleId="ATC">
    <w:name w:val="ATC"/>
    <w:basedOn w:val="a"/>
    <w:rsid w:val="00F50F4F"/>
    <w:pPr>
      <w:overflowPunct w:val="0"/>
      <w:autoSpaceDE w:val="0"/>
      <w:autoSpaceDN w:val="0"/>
      <w:adjustRightInd w:val="0"/>
      <w:textAlignment w:val="baseline"/>
    </w:pPr>
    <w:rPr>
      <w:lang w:eastAsia="ja-JP"/>
    </w:rPr>
  </w:style>
  <w:style w:type="paragraph" w:customStyle="1" w:styleId="TaOC">
    <w:name w:val="TaOC"/>
    <w:basedOn w:val="TAC"/>
    <w:rsid w:val="00F50F4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F50F4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rsid w:val="00F50F4F"/>
    <w:pPr>
      <w:pBdr>
        <w:top w:val="none" w:sz="0" w:space="0" w:color="auto"/>
      </w:pBdr>
    </w:pPr>
    <w:rPr>
      <w:b/>
      <w:color w:val="0000FF"/>
      <w:lang w:eastAsia="ja-JP"/>
    </w:rPr>
  </w:style>
  <w:style w:type="character" w:customStyle="1" w:styleId="T1Char3">
    <w:name w:val="T1 Char3"/>
    <w:aliases w:val="Header 6 Char Char3"/>
    <w:rsid w:val="00F50F4F"/>
    <w:rPr>
      <w:rFonts w:ascii="Arial" w:hAnsi="Arial"/>
      <w:lang w:val="en-GB" w:eastAsia="en-US" w:bidi="ar-SA"/>
    </w:rPr>
  </w:style>
  <w:style w:type="table" w:customStyle="1" w:styleId="Tabellengitternetz1">
    <w:name w:val="Tabellengitternetz1"/>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F50F4F"/>
    <w:pPr>
      <w:tabs>
        <w:tab w:val="num" w:pos="928"/>
      </w:tabs>
      <w:ind w:left="928" w:hanging="360"/>
    </w:pPr>
    <w:rPr>
      <w:rFonts w:eastAsia="Batang"/>
      <w:lang w:eastAsia="ko-KR"/>
    </w:rPr>
  </w:style>
  <w:style w:type="table" w:customStyle="1" w:styleId="TableGrid2">
    <w:name w:val="Table Grid2"/>
    <w:basedOn w:val="a1"/>
    <w:next w:val="af7"/>
    <w:rsid w:val="00F50F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50F4F"/>
    <w:pPr>
      <w:keepNext w:val="0"/>
      <w:keepLines w:val="0"/>
      <w:spacing w:before="240"/>
      <w:ind w:left="1980" w:hanging="1980"/>
    </w:pPr>
    <w:rPr>
      <w:rFonts w:eastAsia="MS Mincho"/>
      <w:bCs/>
    </w:rPr>
  </w:style>
  <w:style w:type="paragraph" w:customStyle="1" w:styleId="StyleHeading6After9pt">
    <w:name w:val="Style Heading 6 + After:  9 pt"/>
    <w:basedOn w:val="6"/>
    <w:rsid w:val="00F50F4F"/>
    <w:pPr>
      <w:keepNext w:val="0"/>
      <w:keepLines w:val="0"/>
      <w:spacing w:before="240"/>
      <w:ind w:left="0" w:firstLine="0"/>
    </w:pPr>
    <w:rPr>
      <w:rFonts w:eastAsia="MS Mincho"/>
      <w:bCs/>
    </w:rPr>
  </w:style>
  <w:style w:type="table" w:customStyle="1" w:styleId="TableGrid3">
    <w:name w:val="Table Grid3"/>
    <w:basedOn w:val="a1"/>
    <w:next w:val="af7"/>
    <w:rsid w:val="00F50F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F50F4F"/>
    <w:rPr>
      <w:rFonts w:ascii="Tahoma" w:eastAsia="MS Mincho" w:hAnsi="Tahoma" w:cs="Tahoma"/>
      <w:sz w:val="16"/>
      <w:szCs w:val="16"/>
      <w:lang w:eastAsia="ko-KR"/>
    </w:rPr>
  </w:style>
  <w:style w:type="paragraph" w:customStyle="1" w:styleId="JK-text-simpledoc">
    <w:name w:val="JK - text - simple doc"/>
    <w:basedOn w:val="af3"/>
    <w:autoRedefine/>
    <w:rsid w:val="00F50F4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F50F4F"/>
    <w:pPr>
      <w:spacing w:before="100" w:beforeAutospacing="1" w:after="100" w:afterAutospacing="1"/>
    </w:pPr>
    <w:rPr>
      <w:sz w:val="24"/>
      <w:szCs w:val="24"/>
      <w:lang w:val="en-US" w:eastAsia="ko-KR"/>
    </w:rPr>
  </w:style>
  <w:style w:type="paragraph" w:customStyle="1" w:styleId="15">
    <w:name w:val="吹き出し1"/>
    <w:basedOn w:val="a"/>
    <w:semiHidden/>
    <w:rsid w:val="00F50F4F"/>
    <w:rPr>
      <w:rFonts w:ascii="Tahoma" w:eastAsia="MS Mincho" w:hAnsi="Tahoma" w:cs="Tahoma"/>
      <w:sz w:val="16"/>
      <w:szCs w:val="16"/>
      <w:lang w:eastAsia="ko-KR"/>
    </w:rPr>
  </w:style>
  <w:style w:type="paragraph" w:customStyle="1" w:styleId="28">
    <w:name w:val="吹き出し2"/>
    <w:basedOn w:val="a"/>
    <w:semiHidden/>
    <w:rsid w:val="00F50F4F"/>
    <w:rPr>
      <w:rFonts w:ascii="Tahoma" w:eastAsia="MS Mincho" w:hAnsi="Tahoma" w:cs="Tahoma"/>
      <w:sz w:val="16"/>
      <w:szCs w:val="16"/>
      <w:lang w:eastAsia="ko-KR"/>
    </w:rPr>
  </w:style>
  <w:style w:type="paragraph" w:customStyle="1" w:styleId="Note">
    <w:name w:val="Note"/>
    <w:basedOn w:val="B10"/>
    <w:rsid w:val="00F50F4F"/>
    <w:pPr>
      <w:overflowPunct w:val="0"/>
      <w:autoSpaceDE w:val="0"/>
      <w:autoSpaceDN w:val="0"/>
      <w:adjustRightInd w:val="0"/>
      <w:textAlignment w:val="baseline"/>
    </w:pPr>
    <w:rPr>
      <w:rFonts w:eastAsia="MS Mincho"/>
      <w:lang w:eastAsia="en-GB"/>
    </w:rPr>
  </w:style>
  <w:style w:type="paragraph" w:customStyle="1" w:styleId="91">
    <w:name w:val="目次 91"/>
    <w:basedOn w:val="80"/>
    <w:rsid w:val="00F50F4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F50F4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F50F4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F50F4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50F4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50F4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F50F4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F50F4F"/>
    <w:pPr>
      <w:tabs>
        <w:tab w:val="left" w:pos="360"/>
      </w:tabs>
      <w:ind w:left="360" w:hanging="360"/>
    </w:pPr>
  </w:style>
  <w:style w:type="paragraph" w:customStyle="1" w:styleId="Para1">
    <w:name w:val="Para1"/>
    <w:basedOn w:val="a"/>
    <w:rsid w:val="00F50F4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F50F4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F50F4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F50F4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F50F4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F50F4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F50F4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50F4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F50F4F"/>
    <w:pPr>
      <w:spacing w:before="120"/>
      <w:outlineLvl w:val="2"/>
    </w:pPr>
    <w:rPr>
      <w:sz w:val="28"/>
    </w:rPr>
  </w:style>
  <w:style w:type="paragraph" w:customStyle="1" w:styleId="Heading2Head2A2">
    <w:name w:val="Heading 2.Head2A.2"/>
    <w:basedOn w:val="1"/>
    <w:next w:val="a"/>
    <w:rsid w:val="00F50F4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F50F4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F50F4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F50F4F"/>
    <w:pPr>
      <w:spacing w:before="120"/>
      <w:outlineLvl w:val="2"/>
    </w:pPr>
    <w:rPr>
      <w:rFonts w:eastAsia="MS Mincho"/>
      <w:sz w:val="28"/>
      <w:lang w:eastAsia="de-DE"/>
    </w:rPr>
  </w:style>
  <w:style w:type="paragraph" w:customStyle="1" w:styleId="Bullets">
    <w:name w:val="Bullets"/>
    <w:basedOn w:val="af3"/>
    <w:rsid w:val="00F50F4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F50F4F"/>
    <w:pPr>
      <w:spacing w:after="220"/>
      <w:ind w:left="1298"/>
    </w:pPr>
    <w:rPr>
      <w:rFonts w:ascii="Arial" w:hAnsi="Arial"/>
      <w:lang w:val="en-US" w:eastAsia="en-GB"/>
    </w:rPr>
  </w:style>
  <w:style w:type="numbering" w:customStyle="1" w:styleId="18">
    <w:name w:val="无列表1"/>
    <w:next w:val="a2"/>
    <w:semiHidden/>
    <w:rsid w:val="00F50F4F"/>
  </w:style>
  <w:style w:type="paragraph" w:customStyle="1" w:styleId="1030302">
    <w:name w:val="样式 样式 标题 1 + 两端对齐 段前: 0.3 行 段后: 0.3 行 行距: 单倍行距 + 段前: 0.2 行 段后: ..."/>
    <w:basedOn w:val="a"/>
    <w:autoRedefine/>
    <w:rsid w:val="00F50F4F"/>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7">
    <w:name w:val="网格型3"/>
    <w:basedOn w:val="a1"/>
    <w:next w:val="af7"/>
    <w:rsid w:val="00F50F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F50F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F50F4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F50F4F"/>
    <w:rPr>
      <w:rFonts w:eastAsia="Malgun Gothic"/>
      <w:kern w:val="2"/>
    </w:rPr>
  </w:style>
  <w:style w:type="character" w:customStyle="1" w:styleId="StyleTACChar">
    <w:name w:val="Style TAC + Char"/>
    <w:link w:val="StyleTAC"/>
    <w:rsid w:val="00F50F4F"/>
    <w:rPr>
      <w:rFonts w:ascii="Arial" w:eastAsia="Malgun Gothic" w:hAnsi="Arial"/>
      <w:kern w:val="2"/>
      <w:sz w:val="18"/>
      <w:lang w:val="en-GB" w:eastAsia="en-US"/>
    </w:rPr>
  </w:style>
  <w:style w:type="character" w:customStyle="1" w:styleId="CharChar29">
    <w:name w:val="Char Char29"/>
    <w:rsid w:val="00F50F4F"/>
    <w:rPr>
      <w:rFonts w:ascii="Arial" w:hAnsi="Arial"/>
      <w:sz w:val="36"/>
      <w:lang w:val="en-GB" w:eastAsia="en-US" w:bidi="ar-SA"/>
    </w:rPr>
  </w:style>
  <w:style w:type="character" w:customStyle="1" w:styleId="CharChar28">
    <w:name w:val="Char Char28"/>
    <w:rsid w:val="00F50F4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50F4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50F4F"/>
    <w:rPr>
      <w:rFonts w:ascii="Arial" w:hAnsi="Arial"/>
      <w:sz w:val="22"/>
      <w:lang w:val="en-GB" w:eastAsia="en-GB" w:bidi="ar-SA"/>
    </w:rPr>
  </w:style>
  <w:style w:type="paragraph" w:customStyle="1" w:styleId="Default">
    <w:name w:val="Default"/>
    <w:rsid w:val="00F50F4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F50F4F"/>
    <w:rPr>
      <w:rFonts w:ascii="Times New Roman" w:hAnsi="Times New Roman"/>
      <w:lang w:val="en-GB"/>
    </w:rPr>
  </w:style>
  <w:style w:type="character" w:styleId="HTML">
    <w:name w:val="HTML Acronym"/>
    <w:uiPriority w:val="99"/>
    <w:unhideWhenUsed/>
    <w:rsid w:val="00F50F4F"/>
  </w:style>
  <w:style w:type="numbering" w:customStyle="1" w:styleId="NoList2">
    <w:name w:val="No List2"/>
    <w:next w:val="a2"/>
    <w:semiHidden/>
    <w:rsid w:val="00F50F4F"/>
  </w:style>
  <w:style w:type="numbering" w:customStyle="1" w:styleId="NoList3">
    <w:name w:val="No List3"/>
    <w:next w:val="a2"/>
    <w:uiPriority w:val="99"/>
    <w:semiHidden/>
    <w:rsid w:val="00F50F4F"/>
  </w:style>
  <w:style w:type="table" w:customStyle="1" w:styleId="TableGrid4">
    <w:name w:val="Table Grid4"/>
    <w:basedOn w:val="a1"/>
    <w:next w:val="af7"/>
    <w:rsid w:val="00F50F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F50F4F"/>
  </w:style>
  <w:style w:type="paragraph" w:customStyle="1" w:styleId="3GPPNormalText">
    <w:name w:val="3GPP Normal Text"/>
    <w:basedOn w:val="af3"/>
    <w:link w:val="3GPPNormalTextChar"/>
    <w:qFormat/>
    <w:rsid w:val="00F50F4F"/>
    <w:pPr>
      <w:widowControl/>
      <w:ind w:hanging="22"/>
      <w:jc w:val="both"/>
    </w:pPr>
    <w:rPr>
      <w:rFonts w:ascii="Arial" w:hAnsi="Arial" w:cs="Arial"/>
      <w:szCs w:val="24"/>
      <w:lang w:val="en-US"/>
    </w:rPr>
  </w:style>
  <w:style w:type="character" w:customStyle="1" w:styleId="3GPPNormalTextChar">
    <w:name w:val="3GPP Normal Text Char"/>
    <w:link w:val="3GPPNormalText"/>
    <w:rsid w:val="00F50F4F"/>
    <w:rPr>
      <w:rFonts w:ascii="Arial" w:eastAsia="MS Mincho" w:hAnsi="Arial" w:cs="Arial"/>
      <w:sz w:val="24"/>
      <w:szCs w:val="24"/>
      <w:lang w:val="en-US" w:eastAsia="en-US"/>
    </w:rPr>
  </w:style>
  <w:style w:type="numbering" w:customStyle="1" w:styleId="19">
    <w:name w:val="無清單1"/>
    <w:next w:val="a2"/>
    <w:uiPriority w:val="99"/>
    <w:semiHidden/>
    <w:unhideWhenUsed/>
    <w:rsid w:val="00F50F4F"/>
  </w:style>
  <w:style w:type="numbering" w:customStyle="1" w:styleId="110">
    <w:name w:val="無清單11"/>
    <w:next w:val="a2"/>
    <w:uiPriority w:val="99"/>
    <w:semiHidden/>
    <w:unhideWhenUsed/>
    <w:rsid w:val="00F50F4F"/>
  </w:style>
  <w:style w:type="table" w:customStyle="1" w:styleId="1a">
    <w:name w:val="表格格線1"/>
    <w:basedOn w:val="a1"/>
    <w:next w:val="af7"/>
    <w:rsid w:val="00F50F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50F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0495009">
      <w:bodyDiv w:val="1"/>
      <w:marLeft w:val="0"/>
      <w:marRight w:val="0"/>
      <w:marTop w:val="0"/>
      <w:marBottom w:val="0"/>
      <w:divBdr>
        <w:top w:val="none" w:sz="0" w:space="0" w:color="auto"/>
        <w:left w:val="none" w:sz="0" w:space="0" w:color="auto"/>
        <w:bottom w:val="none" w:sz="0" w:space="0" w:color="auto"/>
        <w:right w:val="none" w:sz="0" w:space="0" w:color="auto"/>
      </w:divBdr>
    </w:div>
    <w:div w:id="1191263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oleObject1.bin"/><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image" Target="media/image3.w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w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image" Target="media/image2.w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oleObject" Target="embeddings/oleObject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1" ma:contentTypeDescription="Create a new document." ma:contentTypeScope="" ma:versionID="ef6b774ef188ddc835e353781c249403">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6ffa66183a6d9ea6153da49623a31c87"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5AIRPNAIUNRU-1328258698-321</_dlc_DocId>
    <_dlc_DocIdUrl xmlns="71c5aaf6-e6ce-465b-b873-5148d2a4c105">
      <Url>https://nokia.sharepoint.com/sites/c5g/5gradio/_layouts/15/DocIdRedir.aspx?ID=5AIRPNAIUNRU-1328258698-321</Url>
      <Description>5AIRPNAIUNRU-1328258698-321</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33264F-B5B6-4CEC-B084-D9C42358F6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EB41F38-B171-4291-98BD-8B3A101447B8}">
  <ds:schemaRefs>
    <ds:schemaRef ds:uri="http://schemas.microsoft.com/sharepoint/events"/>
  </ds:schemaRefs>
</ds:datastoreItem>
</file>

<file path=customXml/itemProps3.xml><?xml version="1.0" encoding="utf-8"?>
<ds:datastoreItem xmlns:ds="http://schemas.openxmlformats.org/officeDocument/2006/customXml" ds:itemID="{E6FEA2D5-FFA5-4472-AA15-0F5C56930825}">
  <ds:schemaRefs>
    <ds:schemaRef ds:uri="Microsoft.SharePoint.Taxonomy.ContentTypeSync"/>
  </ds:schemaRefs>
</ds:datastoreItem>
</file>

<file path=customXml/itemProps4.xml><?xml version="1.0" encoding="utf-8"?>
<ds:datastoreItem xmlns:ds="http://schemas.openxmlformats.org/officeDocument/2006/customXml" ds:itemID="{A70AC10D-0697-4024-A6F3-0BF476780F89}">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B7D22E6D-44FE-4CB6-9563-1986C8040EC6}">
  <ds:schemaRefs>
    <ds:schemaRef ds:uri="http://schemas.microsoft.com/sharepoint/v3/contenttype/forms"/>
  </ds:schemaRefs>
</ds:datastoreItem>
</file>

<file path=customXml/itemProps6.xml><?xml version="1.0" encoding="utf-8"?>
<ds:datastoreItem xmlns:ds="http://schemas.openxmlformats.org/officeDocument/2006/customXml" ds:itemID="{479F3E2F-FB17-4EE5-90A7-A93361A793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2648</TotalTime>
  <Pages>4</Pages>
  <Words>1094</Words>
  <Characters>6241</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cp:lastModifiedBy>
  <cp:revision>49</cp:revision>
  <cp:lastPrinted>1899-12-31T23:00:00Z</cp:lastPrinted>
  <dcterms:created xsi:type="dcterms:W3CDTF">2020-05-14T11:37:00Z</dcterms:created>
  <dcterms:modified xsi:type="dcterms:W3CDTF">2021-02-03T07:17:00Z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y fmtid="{D5CDD505-2E9C-101B-9397-08002B2CF9AE}" pid="22" name="_dlc_DocIdItemGuid">
    <vt:lpwstr>ba7ddcf9-bc4d-4195-ba64-c439e901316e</vt:lpwstr>
  </property>
  <property fmtid="{D5CDD505-2E9C-101B-9397-08002B2CF9AE}" pid="23" name="AuthorIds_UIVersion_512">
    <vt:lpwstr>238</vt:lpwstr>
  </property>
</Properties>
</file>